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342A" w:rsidRDefault="00EE342A" w:rsidP="00EE342A">
      <w:pPr>
        <w:pStyle w:val="CRCoverPage"/>
        <w:tabs>
          <w:tab w:val="right" w:pos="9639"/>
        </w:tabs>
        <w:spacing w:after="0"/>
        <w:rPr>
          <w:b/>
          <w:i/>
          <w:noProof/>
          <w:sz w:val="28"/>
        </w:rPr>
      </w:pPr>
      <w:bookmarkStart w:id="0" w:name="_Toc2102059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R4-2009954</w:t>
        </w:r>
      </w:fldSimple>
    </w:p>
    <w:p w:rsidR="00EE342A" w:rsidRDefault="00831AAB" w:rsidP="00EE342A">
      <w:pPr>
        <w:pStyle w:val="CRCoverPage"/>
        <w:outlineLvl w:val="0"/>
        <w:rPr>
          <w:b/>
          <w:noProof/>
          <w:sz w:val="24"/>
        </w:rPr>
      </w:pPr>
      <w:fldSimple w:instr=" DOCPROPERTY  Location  \* MERGEFORMAT ">
        <w:r w:rsidR="00EE342A" w:rsidRPr="00BA51D9">
          <w:rPr>
            <w:b/>
            <w:noProof/>
            <w:sz w:val="24"/>
          </w:rPr>
          <w:t>Online</w:t>
        </w:r>
      </w:fldSimple>
      <w:r w:rsidR="00EE342A">
        <w:rPr>
          <w:b/>
          <w:noProof/>
          <w:sz w:val="24"/>
        </w:rPr>
        <w:t xml:space="preserve">, </w:t>
      </w:r>
      <w:r w:rsidR="00EE342A">
        <w:fldChar w:fldCharType="begin"/>
      </w:r>
      <w:r w:rsidR="00EE342A">
        <w:instrText xml:space="preserve"> DOCPROPERTY  Country  \* MERGEFORMAT </w:instrText>
      </w:r>
      <w:r w:rsidR="00EE342A">
        <w:fldChar w:fldCharType="end"/>
      </w:r>
      <w:r w:rsidR="00EE342A">
        <w:rPr>
          <w:b/>
          <w:noProof/>
          <w:sz w:val="24"/>
        </w:rPr>
        <w:t xml:space="preserve"> </w:t>
      </w:r>
      <w:fldSimple w:instr=" DOCPROPERTY  StartDate  \* MERGEFORMAT ">
        <w:r w:rsidR="00EE342A" w:rsidRPr="00BA51D9">
          <w:rPr>
            <w:b/>
            <w:noProof/>
            <w:sz w:val="24"/>
          </w:rPr>
          <w:t>17th Aug 2020</w:t>
        </w:r>
      </w:fldSimple>
      <w:r w:rsidR="00EE342A">
        <w:rPr>
          <w:b/>
          <w:noProof/>
          <w:sz w:val="24"/>
        </w:rPr>
        <w:t xml:space="preserve"> - </w:t>
      </w:r>
      <w:fldSimple w:instr=" DOCPROPERTY  EndDate  \* MERGEFORMAT ">
        <w:r w:rsidR="00EE342A"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42A" w:rsidTr="0040298C">
        <w:tc>
          <w:tcPr>
            <w:tcW w:w="9641" w:type="dxa"/>
            <w:gridSpan w:val="9"/>
            <w:tcBorders>
              <w:top w:val="single" w:sz="4" w:space="0" w:color="auto"/>
              <w:left w:val="single" w:sz="4" w:space="0" w:color="auto"/>
              <w:right w:val="single" w:sz="4" w:space="0" w:color="auto"/>
            </w:tcBorders>
          </w:tcPr>
          <w:p w:rsidR="00EE342A" w:rsidRDefault="00EE342A" w:rsidP="0040298C">
            <w:pPr>
              <w:pStyle w:val="CRCoverPage"/>
              <w:spacing w:after="0"/>
              <w:jc w:val="right"/>
              <w:rPr>
                <w:i/>
                <w:noProof/>
              </w:rPr>
            </w:pPr>
            <w:r>
              <w:rPr>
                <w:i/>
                <w:noProof/>
                <w:sz w:val="14"/>
              </w:rPr>
              <w:t>CR-Form-v12.0</w:t>
            </w: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jc w:val="center"/>
              <w:rPr>
                <w:noProof/>
              </w:rPr>
            </w:pPr>
            <w:r>
              <w:rPr>
                <w:b/>
                <w:noProof/>
                <w:sz w:val="32"/>
              </w:rPr>
              <w:t>CHANGE REQUEST</w:t>
            </w: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rPr>
                <w:noProof/>
                <w:sz w:val="8"/>
                <w:szCs w:val="8"/>
              </w:rPr>
            </w:pPr>
          </w:p>
        </w:tc>
      </w:tr>
      <w:tr w:rsidR="00EE342A" w:rsidTr="0040298C">
        <w:tc>
          <w:tcPr>
            <w:tcW w:w="142" w:type="dxa"/>
            <w:tcBorders>
              <w:left w:val="single" w:sz="4" w:space="0" w:color="auto"/>
            </w:tcBorders>
          </w:tcPr>
          <w:p w:rsidR="00EE342A" w:rsidRDefault="00EE342A" w:rsidP="0040298C">
            <w:pPr>
              <w:pStyle w:val="CRCoverPage"/>
              <w:spacing w:after="0"/>
              <w:jc w:val="right"/>
              <w:rPr>
                <w:noProof/>
              </w:rPr>
            </w:pPr>
          </w:p>
        </w:tc>
        <w:tc>
          <w:tcPr>
            <w:tcW w:w="1559" w:type="dxa"/>
            <w:shd w:val="pct30" w:color="FFFF00" w:fill="auto"/>
          </w:tcPr>
          <w:p w:rsidR="00EE342A" w:rsidRPr="00410371" w:rsidRDefault="00831AAB" w:rsidP="0040298C">
            <w:pPr>
              <w:pStyle w:val="CRCoverPage"/>
              <w:spacing w:after="0"/>
              <w:jc w:val="right"/>
              <w:rPr>
                <w:b/>
                <w:noProof/>
                <w:sz w:val="28"/>
              </w:rPr>
            </w:pPr>
            <w:fldSimple w:instr=" DOCPROPERTY  Spec#  \* MERGEFORMAT ">
              <w:r w:rsidR="00EE342A" w:rsidRPr="00410371">
                <w:rPr>
                  <w:b/>
                  <w:noProof/>
                  <w:sz w:val="28"/>
                </w:rPr>
                <w:t>38.817-01</w:t>
              </w:r>
            </w:fldSimple>
          </w:p>
        </w:tc>
        <w:tc>
          <w:tcPr>
            <w:tcW w:w="709" w:type="dxa"/>
          </w:tcPr>
          <w:p w:rsidR="00EE342A" w:rsidRDefault="00EE342A" w:rsidP="0040298C">
            <w:pPr>
              <w:pStyle w:val="CRCoverPage"/>
              <w:spacing w:after="0"/>
              <w:jc w:val="center"/>
              <w:rPr>
                <w:noProof/>
              </w:rPr>
            </w:pPr>
            <w:r>
              <w:rPr>
                <w:b/>
                <w:noProof/>
                <w:sz w:val="28"/>
              </w:rPr>
              <w:t>CR</w:t>
            </w:r>
          </w:p>
        </w:tc>
        <w:tc>
          <w:tcPr>
            <w:tcW w:w="1276" w:type="dxa"/>
            <w:shd w:val="pct30" w:color="FFFF00" w:fill="auto"/>
          </w:tcPr>
          <w:p w:rsidR="00EE342A" w:rsidRPr="00410371" w:rsidRDefault="00831AAB" w:rsidP="0040298C">
            <w:pPr>
              <w:pStyle w:val="CRCoverPage"/>
              <w:spacing w:after="0"/>
              <w:rPr>
                <w:noProof/>
              </w:rPr>
            </w:pPr>
            <w:fldSimple w:instr=" DOCPROPERTY  Cr#  \* MERGEFORMAT ">
              <w:r w:rsidR="00EE342A" w:rsidRPr="00410371">
                <w:rPr>
                  <w:b/>
                  <w:noProof/>
                  <w:sz w:val="28"/>
                </w:rPr>
                <w:t>0020</w:t>
              </w:r>
            </w:fldSimple>
          </w:p>
        </w:tc>
        <w:tc>
          <w:tcPr>
            <w:tcW w:w="709" w:type="dxa"/>
          </w:tcPr>
          <w:p w:rsidR="00EE342A" w:rsidRDefault="00EE342A" w:rsidP="0040298C">
            <w:pPr>
              <w:pStyle w:val="CRCoverPage"/>
              <w:tabs>
                <w:tab w:val="right" w:pos="625"/>
              </w:tabs>
              <w:spacing w:after="0"/>
              <w:jc w:val="center"/>
              <w:rPr>
                <w:noProof/>
              </w:rPr>
            </w:pPr>
            <w:r>
              <w:rPr>
                <w:b/>
                <w:bCs/>
                <w:noProof/>
                <w:sz w:val="28"/>
              </w:rPr>
              <w:t>rev</w:t>
            </w:r>
          </w:p>
        </w:tc>
        <w:tc>
          <w:tcPr>
            <w:tcW w:w="992" w:type="dxa"/>
            <w:shd w:val="pct30" w:color="FFFF00" w:fill="auto"/>
          </w:tcPr>
          <w:p w:rsidR="00EE342A" w:rsidRPr="00410371" w:rsidRDefault="00831AAB" w:rsidP="0040298C">
            <w:pPr>
              <w:pStyle w:val="CRCoverPage"/>
              <w:spacing w:after="0"/>
              <w:jc w:val="center"/>
              <w:rPr>
                <w:b/>
                <w:noProof/>
              </w:rPr>
            </w:pPr>
            <w:fldSimple w:instr=" DOCPROPERTY  Revision  \* MERGEFORMAT ">
              <w:r w:rsidR="00EE342A" w:rsidRPr="00410371">
                <w:rPr>
                  <w:b/>
                  <w:noProof/>
                  <w:sz w:val="28"/>
                </w:rPr>
                <w:t>-</w:t>
              </w:r>
            </w:fldSimple>
          </w:p>
        </w:tc>
        <w:tc>
          <w:tcPr>
            <w:tcW w:w="2410" w:type="dxa"/>
          </w:tcPr>
          <w:p w:rsidR="00EE342A" w:rsidRDefault="00EE342A" w:rsidP="00402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42A" w:rsidRPr="00410371" w:rsidRDefault="00831AAB" w:rsidP="0040298C">
            <w:pPr>
              <w:pStyle w:val="CRCoverPage"/>
              <w:spacing w:after="0"/>
              <w:jc w:val="center"/>
              <w:rPr>
                <w:noProof/>
                <w:sz w:val="28"/>
              </w:rPr>
            </w:pPr>
            <w:fldSimple w:instr=" DOCPROPERTY  Version  \* MERGEFORMAT ">
              <w:r w:rsidR="00EE342A" w:rsidRPr="00410371">
                <w:rPr>
                  <w:b/>
                  <w:noProof/>
                  <w:sz w:val="28"/>
                </w:rPr>
                <w:t>15.5.0</w:t>
              </w:r>
            </w:fldSimple>
          </w:p>
        </w:tc>
        <w:tc>
          <w:tcPr>
            <w:tcW w:w="143" w:type="dxa"/>
            <w:tcBorders>
              <w:right w:val="single" w:sz="4" w:space="0" w:color="auto"/>
            </w:tcBorders>
          </w:tcPr>
          <w:p w:rsidR="00EE342A" w:rsidRDefault="00EE342A" w:rsidP="0040298C">
            <w:pPr>
              <w:pStyle w:val="CRCoverPage"/>
              <w:spacing w:after="0"/>
              <w:rPr>
                <w:noProof/>
              </w:rPr>
            </w:pPr>
          </w:p>
        </w:tc>
      </w:tr>
      <w:tr w:rsidR="00EE342A" w:rsidTr="0040298C">
        <w:tc>
          <w:tcPr>
            <w:tcW w:w="9641" w:type="dxa"/>
            <w:gridSpan w:val="9"/>
            <w:tcBorders>
              <w:left w:val="single" w:sz="4" w:space="0" w:color="auto"/>
              <w:right w:val="single" w:sz="4" w:space="0" w:color="auto"/>
            </w:tcBorders>
          </w:tcPr>
          <w:p w:rsidR="00EE342A" w:rsidRDefault="00EE342A" w:rsidP="0040298C">
            <w:pPr>
              <w:pStyle w:val="CRCoverPage"/>
              <w:spacing w:after="0"/>
              <w:rPr>
                <w:noProof/>
              </w:rPr>
            </w:pPr>
          </w:p>
        </w:tc>
      </w:tr>
      <w:tr w:rsidR="00EE342A" w:rsidTr="0040298C">
        <w:tc>
          <w:tcPr>
            <w:tcW w:w="9641" w:type="dxa"/>
            <w:gridSpan w:val="9"/>
            <w:tcBorders>
              <w:top w:val="single" w:sz="4" w:space="0" w:color="auto"/>
            </w:tcBorders>
          </w:tcPr>
          <w:p w:rsidR="00EE342A" w:rsidRPr="00F25D98" w:rsidRDefault="00EE342A" w:rsidP="004029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342A" w:rsidTr="0040298C">
        <w:tc>
          <w:tcPr>
            <w:tcW w:w="9641" w:type="dxa"/>
            <w:gridSpan w:val="9"/>
          </w:tcPr>
          <w:p w:rsidR="00EE342A" w:rsidRDefault="00EE342A" w:rsidP="0040298C">
            <w:pPr>
              <w:pStyle w:val="CRCoverPage"/>
              <w:spacing w:after="0"/>
              <w:rPr>
                <w:noProof/>
                <w:sz w:val="8"/>
                <w:szCs w:val="8"/>
              </w:rPr>
            </w:pPr>
          </w:p>
        </w:tc>
      </w:tr>
    </w:tbl>
    <w:p w:rsidR="00EE342A" w:rsidRDefault="00EE342A" w:rsidP="00EE34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342A" w:rsidTr="0040298C">
        <w:tc>
          <w:tcPr>
            <w:tcW w:w="2835" w:type="dxa"/>
          </w:tcPr>
          <w:p w:rsidR="00EE342A" w:rsidRDefault="00EE342A" w:rsidP="0040298C">
            <w:pPr>
              <w:pStyle w:val="CRCoverPage"/>
              <w:tabs>
                <w:tab w:val="right" w:pos="2751"/>
              </w:tabs>
              <w:spacing w:after="0"/>
              <w:rPr>
                <w:b/>
                <w:i/>
                <w:noProof/>
              </w:rPr>
            </w:pPr>
            <w:r>
              <w:rPr>
                <w:b/>
                <w:i/>
                <w:noProof/>
              </w:rPr>
              <w:t>Proposed change affects:</w:t>
            </w:r>
          </w:p>
        </w:tc>
        <w:tc>
          <w:tcPr>
            <w:tcW w:w="1418" w:type="dxa"/>
          </w:tcPr>
          <w:p w:rsidR="00EE342A" w:rsidRDefault="00EE342A" w:rsidP="00402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42A" w:rsidRDefault="00EE342A" w:rsidP="0040298C">
            <w:pPr>
              <w:pStyle w:val="CRCoverPage"/>
              <w:spacing w:after="0"/>
              <w:jc w:val="center"/>
              <w:rPr>
                <w:b/>
                <w:caps/>
                <w:noProof/>
              </w:rPr>
            </w:pPr>
          </w:p>
        </w:tc>
        <w:tc>
          <w:tcPr>
            <w:tcW w:w="709" w:type="dxa"/>
            <w:tcBorders>
              <w:left w:val="single" w:sz="4" w:space="0" w:color="auto"/>
            </w:tcBorders>
          </w:tcPr>
          <w:p w:rsidR="00EE342A" w:rsidRDefault="00EE342A" w:rsidP="00402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42A" w:rsidRDefault="007B6BF4" w:rsidP="0040298C">
            <w:pPr>
              <w:pStyle w:val="CRCoverPage"/>
              <w:spacing w:after="0"/>
              <w:jc w:val="center"/>
              <w:rPr>
                <w:b/>
                <w:caps/>
                <w:noProof/>
              </w:rPr>
            </w:pPr>
            <w:r>
              <w:rPr>
                <w:b/>
                <w:caps/>
                <w:noProof/>
              </w:rPr>
              <w:t>X</w:t>
            </w:r>
          </w:p>
        </w:tc>
        <w:tc>
          <w:tcPr>
            <w:tcW w:w="2126" w:type="dxa"/>
          </w:tcPr>
          <w:p w:rsidR="00EE342A" w:rsidRDefault="00EE342A" w:rsidP="00402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42A" w:rsidRDefault="00EE342A" w:rsidP="0040298C">
            <w:pPr>
              <w:pStyle w:val="CRCoverPage"/>
              <w:spacing w:after="0"/>
              <w:jc w:val="center"/>
              <w:rPr>
                <w:b/>
                <w:caps/>
                <w:noProof/>
              </w:rPr>
            </w:pPr>
          </w:p>
        </w:tc>
        <w:tc>
          <w:tcPr>
            <w:tcW w:w="1418" w:type="dxa"/>
            <w:tcBorders>
              <w:left w:val="nil"/>
            </w:tcBorders>
          </w:tcPr>
          <w:p w:rsidR="00EE342A" w:rsidRDefault="00EE342A" w:rsidP="00402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42A" w:rsidRDefault="00EE342A" w:rsidP="0040298C">
            <w:pPr>
              <w:pStyle w:val="CRCoverPage"/>
              <w:spacing w:after="0"/>
              <w:jc w:val="center"/>
              <w:rPr>
                <w:b/>
                <w:bCs/>
                <w:caps/>
                <w:noProof/>
              </w:rPr>
            </w:pPr>
          </w:p>
        </w:tc>
      </w:tr>
    </w:tbl>
    <w:p w:rsidR="00EE342A" w:rsidRDefault="00EE342A" w:rsidP="00EE34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342A" w:rsidTr="0040298C">
        <w:tc>
          <w:tcPr>
            <w:tcW w:w="9640" w:type="dxa"/>
            <w:gridSpan w:val="11"/>
          </w:tcPr>
          <w:p w:rsidR="00EE342A" w:rsidRDefault="00EE342A" w:rsidP="0040298C">
            <w:pPr>
              <w:pStyle w:val="CRCoverPage"/>
              <w:spacing w:after="0"/>
              <w:rPr>
                <w:noProof/>
                <w:sz w:val="8"/>
                <w:szCs w:val="8"/>
              </w:rPr>
            </w:pPr>
          </w:p>
        </w:tc>
      </w:tr>
      <w:tr w:rsidR="00EE342A" w:rsidTr="0040298C">
        <w:tc>
          <w:tcPr>
            <w:tcW w:w="1843" w:type="dxa"/>
            <w:tcBorders>
              <w:top w:val="single" w:sz="4" w:space="0" w:color="auto"/>
              <w:left w:val="single" w:sz="4" w:space="0" w:color="auto"/>
            </w:tcBorders>
          </w:tcPr>
          <w:p w:rsidR="00EE342A" w:rsidRDefault="00EE342A" w:rsidP="00402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42A" w:rsidRDefault="00831AAB" w:rsidP="0040298C">
            <w:pPr>
              <w:pStyle w:val="CRCoverPage"/>
              <w:spacing w:after="0"/>
              <w:ind w:left="100"/>
              <w:rPr>
                <w:noProof/>
              </w:rPr>
            </w:pPr>
            <w:fldSimple w:instr=" DOCPROPERTY  CrTitle  \* MERGEFORMAT ">
              <w:r w:rsidR="00EE342A">
                <w:t>CR to capture WRC-19 impact on NR bands in TR38.817-01</w:t>
              </w:r>
            </w:fldSimple>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7797" w:type="dxa"/>
            <w:gridSpan w:val="10"/>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42A" w:rsidRDefault="00831AAB" w:rsidP="0040298C">
            <w:pPr>
              <w:pStyle w:val="CRCoverPage"/>
              <w:spacing w:after="0"/>
              <w:ind w:left="100"/>
              <w:rPr>
                <w:noProof/>
              </w:rPr>
            </w:pPr>
            <w:fldSimple w:instr=" DOCPROPERTY  SourceIfWg  \* MERGEFORMAT ">
              <w:r w:rsidR="00EE342A">
                <w:rPr>
                  <w:noProof/>
                </w:rPr>
                <w:t>Apple Inc.</w:t>
              </w:r>
            </w:fldSimple>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42A" w:rsidRDefault="002D6EE7" w:rsidP="0040298C">
            <w:pPr>
              <w:pStyle w:val="CRCoverPage"/>
              <w:spacing w:after="0"/>
              <w:ind w:left="100"/>
              <w:rPr>
                <w:noProof/>
              </w:rPr>
            </w:pPr>
            <w:r>
              <w:t>R4</w:t>
            </w:r>
            <w:bookmarkStart w:id="2" w:name="_GoBack"/>
            <w:bookmarkEnd w:id="2"/>
            <w:r w:rsidR="00EE342A">
              <w:fldChar w:fldCharType="begin"/>
            </w:r>
            <w:r w:rsidR="00EE342A">
              <w:instrText xml:space="preserve"> DOCPROPERTY  SourceIfTsg  \* MERGEFORMAT </w:instrText>
            </w:r>
            <w:r w:rsidR="00EE342A">
              <w:fldChar w:fldCharType="end"/>
            </w:r>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7797" w:type="dxa"/>
            <w:gridSpan w:val="10"/>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Work item code:</w:t>
            </w:r>
          </w:p>
        </w:tc>
        <w:tc>
          <w:tcPr>
            <w:tcW w:w="3686" w:type="dxa"/>
            <w:gridSpan w:val="5"/>
            <w:shd w:val="pct30" w:color="FFFF00" w:fill="auto"/>
          </w:tcPr>
          <w:p w:rsidR="00EE342A" w:rsidRDefault="00831AAB" w:rsidP="0040298C">
            <w:pPr>
              <w:pStyle w:val="CRCoverPage"/>
              <w:spacing w:after="0"/>
              <w:ind w:left="100"/>
              <w:rPr>
                <w:noProof/>
              </w:rPr>
            </w:pPr>
            <w:fldSimple w:instr=" DOCPROPERTY  RelatedWis  \* MERGEFORMAT ">
              <w:r w:rsidR="00EE342A">
                <w:rPr>
                  <w:noProof/>
                </w:rPr>
                <w:t>NR_newRAT-Core</w:t>
              </w:r>
            </w:fldSimple>
          </w:p>
        </w:tc>
        <w:tc>
          <w:tcPr>
            <w:tcW w:w="567" w:type="dxa"/>
            <w:tcBorders>
              <w:left w:val="nil"/>
            </w:tcBorders>
          </w:tcPr>
          <w:p w:rsidR="00EE342A" w:rsidRDefault="00EE342A" w:rsidP="0040298C">
            <w:pPr>
              <w:pStyle w:val="CRCoverPage"/>
              <w:spacing w:after="0"/>
              <w:ind w:right="100"/>
              <w:rPr>
                <w:noProof/>
              </w:rPr>
            </w:pPr>
          </w:p>
        </w:tc>
        <w:tc>
          <w:tcPr>
            <w:tcW w:w="1417" w:type="dxa"/>
            <w:gridSpan w:val="3"/>
            <w:tcBorders>
              <w:left w:val="nil"/>
            </w:tcBorders>
          </w:tcPr>
          <w:p w:rsidR="00EE342A" w:rsidRDefault="00EE342A" w:rsidP="004029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42A" w:rsidRDefault="00831AAB" w:rsidP="0040298C">
            <w:pPr>
              <w:pStyle w:val="CRCoverPage"/>
              <w:spacing w:after="0"/>
              <w:ind w:left="100"/>
              <w:rPr>
                <w:noProof/>
              </w:rPr>
            </w:pPr>
            <w:fldSimple w:instr=" DOCPROPERTY  ResDate  \* MERGEFORMAT ">
              <w:r w:rsidR="00EE342A">
                <w:rPr>
                  <w:noProof/>
                </w:rPr>
                <w:t>2020-08-06</w:t>
              </w:r>
            </w:fldSimple>
          </w:p>
        </w:tc>
      </w:tr>
      <w:tr w:rsidR="00EE342A" w:rsidTr="0040298C">
        <w:tc>
          <w:tcPr>
            <w:tcW w:w="1843" w:type="dxa"/>
            <w:tcBorders>
              <w:left w:val="single" w:sz="4" w:space="0" w:color="auto"/>
            </w:tcBorders>
          </w:tcPr>
          <w:p w:rsidR="00EE342A" w:rsidRDefault="00EE342A" w:rsidP="0040298C">
            <w:pPr>
              <w:pStyle w:val="CRCoverPage"/>
              <w:spacing w:after="0"/>
              <w:rPr>
                <w:b/>
                <w:i/>
                <w:noProof/>
                <w:sz w:val="8"/>
                <w:szCs w:val="8"/>
              </w:rPr>
            </w:pPr>
          </w:p>
        </w:tc>
        <w:tc>
          <w:tcPr>
            <w:tcW w:w="1986" w:type="dxa"/>
            <w:gridSpan w:val="4"/>
          </w:tcPr>
          <w:p w:rsidR="00EE342A" w:rsidRDefault="00EE342A" w:rsidP="0040298C">
            <w:pPr>
              <w:pStyle w:val="CRCoverPage"/>
              <w:spacing w:after="0"/>
              <w:rPr>
                <w:noProof/>
                <w:sz w:val="8"/>
                <w:szCs w:val="8"/>
              </w:rPr>
            </w:pPr>
          </w:p>
        </w:tc>
        <w:tc>
          <w:tcPr>
            <w:tcW w:w="2267" w:type="dxa"/>
            <w:gridSpan w:val="2"/>
          </w:tcPr>
          <w:p w:rsidR="00EE342A" w:rsidRDefault="00EE342A" w:rsidP="0040298C">
            <w:pPr>
              <w:pStyle w:val="CRCoverPage"/>
              <w:spacing w:after="0"/>
              <w:rPr>
                <w:noProof/>
                <w:sz w:val="8"/>
                <w:szCs w:val="8"/>
              </w:rPr>
            </w:pPr>
          </w:p>
        </w:tc>
        <w:tc>
          <w:tcPr>
            <w:tcW w:w="1417" w:type="dxa"/>
            <w:gridSpan w:val="3"/>
          </w:tcPr>
          <w:p w:rsidR="00EE342A" w:rsidRDefault="00EE342A" w:rsidP="0040298C">
            <w:pPr>
              <w:pStyle w:val="CRCoverPage"/>
              <w:spacing w:after="0"/>
              <w:rPr>
                <w:noProof/>
                <w:sz w:val="8"/>
                <w:szCs w:val="8"/>
              </w:rPr>
            </w:pPr>
          </w:p>
        </w:tc>
        <w:tc>
          <w:tcPr>
            <w:tcW w:w="2127" w:type="dxa"/>
            <w:tcBorders>
              <w:right w:val="single" w:sz="4" w:space="0" w:color="auto"/>
            </w:tcBorders>
          </w:tcPr>
          <w:p w:rsidR="00EE342A" w:rsidRDefault="00EE342A" w:rsidP="0040298C">
            <w:pPr>
              <w:pStyle w:val="CRCoverPage"/>
              <w:spacing w:after="0"/>
              <w:rPr>
                <w:noProof/>
                <w:sz w:val="8"/>
                <w:szCs w:val="8"/>
              </w:rPr>
            </w:pPr>
          </w:p>
        </w:tc>
      </w:tr>
      <w:tr w:rsidR="00EE342A" w:rsidTr="0040298C">
        <w:trPr>
          <w:cantSplit/>
        </w:trPr>
        <w:tc>
          <w:tcPr>
            <w:tcW w:w="1843" w:type="dxa"/>
            <w:tcBorders>
              <w:left w:val="single" w:sz="4" w:space="0" w:color="auto"/>
            </w:tcBorders>
          </w:tcPr>
          <w:p w:rsidR="00EE342A" w:rsidRDefault="00EE342A" w:rsidP="0040298C">
            <w:pPr>
              <w:pStyle w:val="CRCoverPage"/>
              <w:tabs>
                <w:tab w:val="right" w:pos="1759"/>
              </w:tabs>
              <w:spacing w:after="0"/>
              <w:rPr>
                <w:b/>
                <w:i/>
                <w:noProof/>
              </w:rPr>
            </w:pPr>
            <w:r>
              <w:rPr>
                <w:b/>
                <w:i/>
                <w:noProof/>
              </w:rPr>
              <w:t>Category:</w:t>
            </w:r>
          </w:p>
        </w:tc>
        <w:tc>
          <w:tcPr>
            <w:tcW w:w="851" w:type="dxa"/>
            <w:shd w:val="pct30" w:color="FFFF00" w:fill="auto"/>
          </w:tcPr>
          <w:p w:rsidR="00EE342A" w:rsidRDefault="00831AAB" w:rsidP="0040298C">
            <w:pPr>
              <w:pStyle w:val="CRCoverPage"/>
              <w:spacing w:after="0"/>
              <w:ind w:left="100" w:right="-609"/>
              <w:rPr>
                <w:b/>
                <w:noProof/>
              </w:rPr>
            </w:pPr>
            <w:fldSimple w:instr=" DOCPROPERTY  Cat  \* MERGEFORMAT ">
              <w:r w:rsidR="00EE342A">
                <w:rPr>
                  <w:b/>
                  <w:noProof/>
                </w:rPr>
                <w:t>F</w:t>
              </w:r>
            </w:fldSimple>
          </w:p>
        </w:tc>
        <w:tc>
          <w:tcPr>
            <w:tcW w:w="3402" w:type="dxa"/>
            <w:gridSpan w:val="5"/>
            <w:tcBorders>
              <w:left w:val="nil"/>
            </w:tcBorders>
          </w:tcPr>
          <w:p w:rsidR="00EE342A" w:rsidRDefault="00EE342A" w:rsidP="0040298C">
            <w:pPr>
              <w:pStyle w:val="CRCoverPage"/>
              <w:spacing w:after="0"/>
              <w:rPr>
                <w:noProof/>
              </w:rPr>
            </w:pPr>
          </w:p>
        </w:tc>
        <w:tc>
          <w:tcPr>
            <w:tcW w:w="1417" w:type="dxa"/>
            <w:gridSpan w:val="3"/>
            <w:tcBorders>
              <w:left w:val="nil"/>
            </w:tcBorders>
          </w:tcPr>
          <w:p w:rsidR="00EE342A" w:rsidRDefault="00EE342A" w:rsidP="00402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42A" w:rsidRDefault="00831AAB" w:rsidP="0040298C">
            <w:pPr>
              <w:pStyle w:val="CRCoverPage"/>
              <w:spacing w:after="0"/>
              <w:ind w:left="100"/>
              <w:rPr>
                <w:noProof/>
              </w:rPr>
            </w:pPr>
            <w:fldSimple w:instr=" DOCPROPERTY  Release  \* MERGEFORMAT ">
              <w:r w:rsidR="00EE342A">
                <w:rPr>
                  <w:noProof/>
                </w:rPr>
                <w:t>Rel-15</w:t>
              </w:r>
            </w:fldSimple>
          </w:p>
        </w:tc>
      </w:tr>
      <w:tr w:rsidR="00EE342A" w:rsidTr="0040298C">
        <w:tc>
          <w:tcPr>
            <w:tcW w:w="1843" w:type="dxa"/>
            <w:tcBorders>
              <w:left w:val="single" w:sz="4" w:space="0" w:color="auto"/>
              <w:bottom w:val="single" w:sz="4" w:space="0" w:color="auto"/>
            </w:tcBorders>
          </w:tcPr>
          <w:p w:rsidR="00EE342A" w:rsidRDefault="00EE342A" w:rsidP="0040298C">
            <w:pPr>
              <w:pStyle w:val="CRCoverPage"/>
              <w:spacing w:after="0"/>
              <w:rPr>
                <w:b/>
                <w:i/>
                <w:noProof/>
              </w:rPr>
            </w:pPr>
          </w:p>
        </w:tc>
        <w:tc>
          <w:tcPr>
            <w:tcW w:w="4677" w:type="dxa"/>
            <w:gridSpan w:val="8"/>
            <w:tcBorders>
              <w:bottom w:val="single" w:sz="4" w:space="0" w:color="auto"/>
            </w:tcBorders>
          </w:tcPr>
          <w:p w:rsidR="00EE342A" w:rsidRDefault="00EE342A" w:rsidP="00402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42A" w:rsidRDefault="00EE342A" w:rsidP="00402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342A" w:rsidRPr="007C2097" w:rsidRDefault="00EE342A" w:rsidP="00402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342A" w:rsidTr="0040298C">
        <w:tc>
          <w:tcPr>
            <w:tcW w:w="1843" w:type="dxa"/>
          </w:tcPr>
          <w:p w:rsidR="00EE342A" w:rsidRDefault="00EE342A" w:rsidP="0040298C">
            <w:pPr>
              <w:pStyle w:val="CRCoverPage"/>
              <w:spacing w:after="0"/>
              <w:rPr>
                <w:b/>
                <w:i/>
                <w:noProof/>
                <w:sz w:val="8"/>
                <w:szCs w:val="8"/>
              </w:rPr>
            </w:pPr>
          </w:p>
        </w:tc>
        <w:tc>
          <w:tcPr>
            <w:tcW w:w="7797" w:type="dxa"/>
            <w:gridSpan w:val="10"/>
          </w:tcPr>
          <w:p w:rsidR="00EE342A" w:rsidRDefault="00EE342A" w:rsidP="0040298C">
            <w:pPr>
              <w:pStyle w:val="CRCoverPage"/>
              <w:spacing w:after="0"/>
              <w:rPr>
                <w:noProof/>
                <w:sz w:val="8"/>
                <w:szCs w:val="8"/>
              </w:rPr>
            </w:pPr>
          </w:p>
        </w:tc>
      </w:tr>
      <w:tr w:rsidR="00EE342A" w:rsidTr="0040298C">
        <w:tc>
          <w:tcPr>
            <w:tcW w:w="2694" w:type="dxa"/>
            <w:gridSpan w:val="2"/>
            <w:tcBorders>
              <w:top w:val="single" w:sz="4" w:space="0" w:color="auto"/>
              <w:left w:val="single" w:sz="4" w:space="0" w:color="auto"/>
            </w:tcBorders>
          </w:tcPr>
          <w:p w:rsidR="00EE342A" w:rsidRDefault="00EE342A" w:rsidP="00402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The technical background and outcome of the RAN4 discussion of the impact of the WRC-19 decision on FR2 band requirements needs to be captured in the Rel-15 technical report on NR RF to provide a convenient reference.  RAN4 reached a common understanding of all applicable regulatory requirements, the necessary A-MPR to comply with these requirements, and the NS signaling structure over multiple working group meetings.  This summary collects all relevant agreements.</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6BF4" w:rsidRDefault="007B6BF4" w:rsidP="007B6BF4">
            <w:pPr>
              <w:pStyle w:val="CRCoverPage"/>
              <w:spacing w:after="0"/>
              <w:ind w:left="100"/>
              <w:rPr>
                <w:noProof/>
              </w:rPr>
            </w:pPr>
            <w:r>
              <w:rPr>
                <w:noProof/>
              </w:rPr>
              <w:t>Change 1: introduce a reference to the WRC-19 decision to Clause 2</w:t>
            </w:r>
          </w:p>
          <w:p w:rsidR="007B6BF4" w:rsidRPr="007B6BF4" w:rsidRDefault="007B6BF4" w:rsidP="007B6BF4">
            <w:pPr>
              <w:pStyle w:val="CRCoverPage"/>
              <w:spacing w:after="0"/>
              <w:ind w:left="100"/>
              <w:rPr>
                <w:noProof/>
              </w:rPr>
            </w:pPr>
            <w:r>
              <w:rPr>
                <w:noProof/>
              </w:rPr>
              <w:t>Change 2: introduce the relevant technical background on the common understanding of all applicable regulatory requirements, the necessary A-MPR to comply with these requirements, and the NS signaling structure to the new Clause 7.5.4.1</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The impact of the WRC-19 decision on RAN4 RF specifications will not be clear.</w:t>
            </w:r>
          </w:p>
        </w:tc>
      </w:tr>
      <w:tr w:rsidR="00EE342A" w:rsidTr="0040298C">
        <w:tc>
          <w:tcPr>
            <w:tcW w:w="2694" w:type="dxa"/>
            <w:gridSpan w:val="2"/>
          </w:tcPr>
          <w:p w:rsidR="00EE342A" w:rsidRDefault="00EE342A" w:rsidP="0040298C">
            <w:pPr>
              <w:pStyle w:val="CRCoverPage"/>
              <w:spacing w:after="0"/>
              <w:rPr>
                <w:b/>
                <w:i/>
                <w:noProof/>
                <w:sz w:val="8"/>
                <w:szCs w:val="8"/>
              </w:rPr>
            </w:pPr>
          </w:p>
        </w:tc>
        <w:tc>
          <w:tcPr>
            <w:tcW w:w="6946" w:type="dxa"/>
            <w:gridSpan w:val="9"/>
          </w:tcPr>
          <w:p w:rsidR="00EE342A" w:rsidRDefault="00EE342A" w:rsidP="0040298C">
            <w:pPr>
              <w:pStyle w:val="CRCoverPage"/>
              <w:spacing w:after="0"/>
              <w:rPr>
                <w:noProof/>
                <w:sz w:val="8"/>
                <w:szCs w:val="8"/>
              </w:rPr>
            </w:pPr>
          </w:p>
        </w:tc>
      </w:tr>
      <w:tr w:rsidR="00EE342A" w:rsidTr="0040298C">
        <w:tc>
          <w:tcPr>
            <w:tcW w:w="2694" w:type="dxa"/>
            <w:gridSpan w:val="2"/>
            <w:tcBorders>
              <w:top w:val="single" w:sz="4" w:space="0" w:color="auto"/>
              <w:left w:val="single" w:sz="4" w:space="0" w:color="auto"/>
            </w:tcBorders>
          </w:tcPr>
          <w:p w:rsidR="00EE342A" w:rsidRDefault="00EE342A" w:rsidP="00402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42A" w:rsidRDefault="0027329C" w:rsidP="0040298C">
            <w:pPr>
              <w:pStyle w:val="CRCoverPage"/>
              <w:spacing w:after="0"/>
              <w:ind w:left="100"/>
              <w:rPr>
                <w:noProof/>
              </w:rPr>
            </w:pPr>
            <w:r>
              <w:rPr>
                <w:noProof/>
              </w:rPr>
              <w:t xml:space="preserve">2, </w:t>
            </w:r>
            <w:r w:rsidR="00296648">
              <w:rPr>
                <w:noProof/>
              </w:rPr>
              <w:t>7.5.4.1 (new)</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sz w:val="8"/>
                <w:szCs w:val="8"/>
              </w:rPr>
            </w:pPr>
          </w:p>
        </w:tc>
        <w:tc>
          <w:tcPr>
            <w:tcW w:w="6946" w:type="dxa"/>
            <w:gridSpan w:val="9"/>
            <w:tcBorders>
              <w:right w:val="single" w:sz="4" w:space="0" w:color="auto"/>
            </w:tcBorders>
          </w:tcPr>
          <w:p w:rsidR="00EE342A" w:rsidRDefault="00EE342A" w:rsidP="0040298C">
            <w:pPr>
              <w:pStyle w:val="CRCoverPage"/>
              <w:spacing w:after="0"/>
              <w:rPr>
                <w:noProof/>
                <w:sz w:val="8"/>
                <w:szCs w:val="8"/>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42A" w:rsidRDefault="00EE342A" w:rsidP="00402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42A" w:rsidRDefault="00EE342A"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42A" w:rsidRDefault="00EE342A" w:rsidP="0040298C">
            <w:pPr>
              <w:pStyle w:val="CRCoverPage"/>
              <w:spacing w:after="0"/>
              <w:ind w:left="99"/>
              <w:rPr>
                <w:noProof/>
              </w:rPr>
            </w:pPr>
          </w:p>
        </w:tc>
      </w:tr>
      <w:tr w:rsidR="00EE342A" w:rsidTr="0040298C">
        <w:tc>
          <w:tcPr>
            <w:tcW w:w="2694" w:type="dxa"/>
            <w:gridSpan w:val="2"/>
            <w:tcBorders>
              <w:left w:val="single" w:sz="4" w:space="0" w:color="auto"/>
            </w:tcBorders>
          </w:tcPr>
          <w:p w:rsidR="00EE342A" w:rsidRDefault="00EE342A" w:rsidP="00402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42A" w:rsidRDefault="00EE342A" w:rsidP="00402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42A" w:rsidRDefault="007B6BF4" w:rsidP="0040298C">
            <w:pPr>
              <w:pStyle w:val="CRCoverPage"/>
              <w:spacing w:after="0"/>
              <w:jc w:val="center"/>
              <w:rPr>
                <w:b/>
                <w:caps/>
                <w:noProof/>
              </w:rPr>
            </w:pPr>
            <w:r>
              <w:rPr>
                <w:b/>
                <w:caps/>
                <w:noProof/>
              </w:rPr>
              <w:t>N</w:t>
            </w:r>
          </w:p>
        </w:tc>
        <w:tc>
          <w:tcPr>
            <w:tcW w:w="2977" w:type="dxa"/>
            <w:gridSpan w:val="4"/>
          </w:tcPr>
          <w:p w:rsidR="00EE342A" w:rsidRDefault="00EE342A" w:rsidP="00402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42A" w:rsidRDefault="00EE342A" w:rsidP="0040298C">
            <w:pPr>
              <w:pStyle w:val="CRCoverPage"/>
              <w:spacing w:after="0"/>
              <w:ind w:left="99"/>
              <w:rPr>
                <w:noProof/>
              </w:rPr>
            </w:pPr>
            <w:r>
              <w:rPr>
                <w:noProof/>
              </w:rPr>
              <w:t xml:space="preserve">TS/TR ... CR ... </w:t>
            </w:r>
          </w:p>
        </w:tc>
      </w:tr>
      <w:tr w:rsidR="00EE342A" w:rsidTr="0040298C">
        <w:tc>
          <w:tcPr>
            <w:tcW w:w="2694" w:type="dxa"/>
            <w:gridSpan w:val="2"/>
            <w:tcBorders>
              <w:left w:val="single" w:sz="4" w:space="0" w:color="auto"/>
            </w:tcBorders>
          </w:tcPr>
          <w:p w:rsidR="00EE342A" w:rsidRDefault="00EE342A" w:rsidP="0040298C">
            <w:pPr>
              <w:pStyle w:val="CRCoverPage"/>
              <w:spacing w:after="0"/>
              <w:rPr>
                <w:b/>
                <w:i/>
                <w:noProof/>
              </w:rPr>
            </w:pPr>
          </w:p>
        </w:tc>
        <w:tc>
          <w:tcPr>
            <w:tcW w:w="6946" w:type="dxa"/>
            <w:gridSpan w:val="9"/>
            <w:tcBorders>
              <w:right w:val="single" w:sz="4" w:space="0" w:color="auto"/>
            </w:tcBorders>
          </w:tcPr>
          <w:p w:rsidR="00EE342A" w:rsidRDefault="00EE342A" w:rsidP="0040298C">
            <w:pPr>
              <w:pStyle w:val="CRCoverPage"/>
              <w:spacing w:after="0"/>
              <w:rPr>
                <w:noProof/>
              </w:rPr>
            </w:pPr>
          </w:p>
        </w:tc>
      </w:tr>
      <w:tr w:rsidR="00EE342A" w:rsidTr="0040298C">
        <w:tc>
          <w:tcPr>
            <w:tcW w:w="2694" w:type="dxa"/>
            <w:gridSpan w:val="2"/>
            <w:tcBorders>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42A" w:rsidRDefault="007B6BF4" w:rsidP="0040298C">
            <w:pPr>
              <w:pStyle w:val="CRCoverPage"/>
              <w:spacing w:after="0"/>
              <w:ind w:left="100"/>
              <w:rPr>
                <w:noProof/>
              </w:rPr>
            </w:pPr>
            <w:r>
              <w:rPr>
                <w:noProof/>
              </w:rPr>
              <w:t xml:space="preserve">The text proposal in this CR was drafted based on the following RAN4 contributions: </w:t>
            </w:r>
            <w:r w:rsidRPr="007B6BF4">
              <w:rPr>
                <w:noProof/>
              </w:rPr>
              <w:t>R4-2000091</w:t>
            </w:r>
            <w:r>
              <w:rPr>
                <w:noProof/>
              </w:rPr>
              <w:t xml:space="preserve">, </w:t>
            </w:r>
            <w:r w:rsidRPr="007B6BF4">
              <w:rPr>
                <w:noProof/>
              </w:rPr>
              <w:t>R4-2005738</w:t>
            </w:r>
            <w:r>
              <w:rPr>
                <w:noProof/>
              </w:rPr>
              <w:t xml:space="preserve">, </w:t>
            </w:r>
            <w:r w:rsidRPr="007B6BF4">
              <w:rPr>
                <w:noProof/>
              </w:rPr>
              <w:t>R4-2006788</w:t>
            </w:r>
            <w:r>
              <w:rPr>
                <w:noProof/>
              </w:rPr>
              <w:t xml:space="preserve">, </w:t>
            </w:r>
            <w:r w:rsidR="008F2CA7" w:rsidRPr="008F2CA7">
              <w:rPr>
                <w:noProof/>
              </w:rPr>
              <w:t>R4-2006789</w:t>
            </w:r>
            <w:r w:rsidR="008F2CA7">
              <w:rPr>
                <w:noProof/>
              </w:rPr>
              <w:t xml:space="preserve">, </w:t>
            </w:r>
            <w:r w:rsidR="008F2CA7" w:rsidRPr="008F2CA7">
              <w:rPr>
                <w:noProof/>
              </w:rPr>
              <w:t>R4-2006329</w:t>
            </w:r>
            <w:r w:rsidR="008F2CA7">
              <w:rPr>
                <w:noProof/>
              </w:rPr>
              <w:t xml:space="preserve">, </w:t>
            </w:r>
            <w:r w:rsidR="008F2CA7" w:rsidRPr="008F2CA7">
              <w:rPr>
                <w:noProof/>
              </w:rPr>
              <w:t>R4-2009141</w:t>
            </w:r>
            <w:r w:rsidR="008F2CA7">
              <w:rPr>
                <w:noProof/>
              </w:rPr>
              <w:t>.</w:t>
            </w:r>
          </w:p>
        </w:tc>
      </w:tr>
      <w:tr w:rsidR="00EE342A" w:rsidRPr="008863B9" w:rsidTr="0040298C">
        <w:tc>
          <w:tcPr>
            <w:tcW w:w="2694" w:type="dxa"/>
            <w:gridSpan w:val="2"/>
            <w:tcBorders>
              <w:top w:val="single" w:sz="4" w:space="0" w:color="auto"/>
              <w:bottom w:val="single" w:sz="4" w:space="0" w:color="auto"/>
            </w:tcBorders>
          </w:tcPr>
          <w:p w:rsidR="00EE342A" w:rsidRPr="008863B9" w:rsidRDefault="00EE342A" w:rsidP="004029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42A" w:rsidRPr="008863B9" w:rsidRDefault="00EE342A" w:rsidP="0040298C">
            <w:pPr>
              <w:pStyle w:val="CRCoverPage"/>
              <w:spacing w:after="0"/>
              <w:ind w:left="100"/>
              <w:rPr>
                <w:noProof/>
                <w:sz w:val="8"/>
                <w:szCs w:val="8"/>
              </w:rPr>
            </w:pPr>
          </w:p>
        </w:tc>
      </w:tr>
      <w:tr w:rsidR="00EE342A" w:rsidTr="0040298C">
        <w:tc>
          <w:tcPr>
            <w:tcW w:w="2694" w:type="dxa"/>
            <w:gridSpan w:val="2"/>
            <w:tcBorders>
              <w:top w:val="single" w:sz="4" w:space="0" w:color="auto"/>
              <w:left w:val="single" w:sz="4" w:space="0" w:color="auto"/>
              <w:bottom w:val="single" w:sz="4" w:space="0" w:color="auto"/>
            </w:tcBorders>
          </w:tcPr>
          <w:p w:rsidR="00EE342A" w:rsidRDefault="00EE342A" w:rsidP="00402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42A" w:rsidRDefault="00EE342A" w:rsidP="0040298C">
            <w:pPr>
              <w:pStyle w:val="CRCoverPage"/>
              <w:spacing w:after="0"/>
              <w:ind w:left="100"/>
              <w:rPr>
                <w:noProof/>
              </w:rPr>
            </w:pPr>
          </w:p>
        </w:tc>
      </w:tr>
    </w:tbl>
    <w:p w:rsidR="00EE342A" w:rsidRDefault="00EE342A" w:rsidP="00EE342A">
      <w:pPr>
        <w:pStyle w:val="CRCoverPage"/>
        <w:spacing w:after="0"/>
        <w:rPr>
          <w:noProof/>
          <w:sz w:val="8"/>
          <w:szCs w:val="8"/>
        </w:rPr>
      </w:pPr>
    </w:p>
    <w:p w:rsidR="00EE342A" w:rsidRDefault="00EE342A" w:rsidP="00EE342A">
      <w:pPr>
        <w:rPr>
          <w:noProof/>
        </w:rPr>
        <w:sectPr w:rsidR="00EE342A">
          <w:headerReference w:type="even" r:id="rId12"/>
          <w:footnotePr>
            <w:numRestart w:val="eachSect"/>
          </w:footnotePr>
          <w:pgSz w:w="11907" w:h="16840" w:code="9"/>
          <w:pgMar w:top="1418" w:right="1134" w:bottom="1134" w:left="1134" w:header="680" w:footer="567" w:gutter="0"/>
          <w:cols w:space="720"/>
        </w:sectPr>
      </w:pPr>
    </w:p>
    <w:p w:rsidR="00EE342A" w:rsidRDefault="00EE342A" w:rsidP="00EE342A">
      <w:pPr>
        <w:rPr>
          <w:noProof/>
        </w:rPr>
      </w:pPr>
    </w:p>
    <w:p w:rsidR="00840E8B" w:rsidRDefault="00840E8B" w:rsidP="00840E8B"/>
    <w:p w:rsidR="00840E8B" w:rsidRPr="00840E8B" w:rsidRDefault="00840E8B" w:rsidP="00840E8B">
      <w:pPr>
        <w:rPr>
          <w:color w:val="FF0000"/>
        </w:rPr>
      </w:pPr>
      <w:r w:rsidRPr="00840E8B">
        <w:rPr>
          <w:color w:val="FF0000"/>
        </w:rPr>
        <w:t>&lt;&lt; start of change 1 &gt;&gt;</w:t>
      </w:r>
    </w:p>
    <w:p w:rsidR="00E8629F" w:rsidRPr="002D3042" w:rsidRDefault="00E8629F" w:rsidP="00FE374B">
      <w:pPr>
        <w:pStyle w:val="Heading1"/>
      </w:pPr>
      <w:r w:rsidRPr="002D3042">
        <w:t>2</w:t>
      </w:r>
      <w:r w:rsidRPr="002D3042">
        <w:tab/>
        <w:t>References</w:t>
      </w:r>
      <w:bookmarkEnd w:id="0"/>
    </w:p>
    <w:p w:rsidR="00E8629F" w:rsidRPr="002D3042" w:rsidRDefault="00E8629F">
      <w:r w:rsidRPr="002D3042">
        <w:t>The following documents contain provisions which, through reference in this text, constitute provisions of the present document.</w:t>
      </w:r>
    </w:p>
    <w:p w:rsidR="007066FA" w:rsidRPr="002D3042" w:rsidRDefault="007066FA" w:rsidP="007066FA">
      <w:pPr>
        <w:pStyle w:val="B10"/>
      </w:pPr>
      <w:r w:rsidRPr="002D3042">
        <w:t>-</w:t>
      </w:r>
      <w:r w:rsidRPr="002D3042">
        <w:tab/>
        <w:t>References are either specific (identified by date of publication, edition number, version number, etc.) or non</w:t>
      </w:r>
      <w:r w:rsidRPr="002D3042">
        <w:noBreakHyphen/>
        <w:t>specific.</w:t>
      </w:r>
    </w:p>
    <w:p w:rsidR="007066FA" w:rsidRPr="002D3042" w:rsidRDefault="007066FA" w:rsidP="007066FA">
      <w:pPr>
        <w:pStyle w:val="B10"/>
      </w:pPr>
      <w:r w:rsidRPr="002D3042">
        <w:t>-</w:t>
      </w:r>
      <w:r w:rsidRPr="002D3042">
        <w:tab/>
        <w:t>For a specific reference, subsequent revisions do not apply.</w:t>
      </w:r>
    </w:p>
    <w:p w:rsidR="007066FA" w:rsidRPr="002D3042" w:rsidRDefault="007066FA" w:rsidP="007066FA">
      <w:pPr>
        <w:pStyle w:val="B10"/>
      </w:pPr>
      <w:r w:rsidRPr="002D3042">
        <w:t>-</w:t>
      </w:r>
      <w:r w:rsidRPr="002D3042">
        <w:tab/>
        <w:t>For a non-specific reference, the latest version applies. In the case of a reference to a 3GPP document (including a GSM document), a non-specific reference implicitly refers to the latest version of that document</w:t>
      </w:r>
      <w:r w:rsidRPr="002D3042">
        <w:rPr>
          <w:i/>
        </w:rPr>
        <w:t xml:space="preserve"> in the same Release as the present document</w:t>
      </w:r>
      <w:r w:rsidRPr="002D3042">
        <w:t>.</w:t>
      </w:r>
    </w:p>
    <w:p w:rsidR="00282213" w:rsidRPr="002D3042" w:rsidRDefault="00282213" w:rsidP="007066FA">
      <w:pPr>
        <w:pStyle w:val="EX"/>
        <w:rPr>
          <w:lang w:eastAsia="ja-JP"/>
        </w:rPr>
      </w:pPr>
      <w:r w:rsidRPr="002D3042">
        <w:t>[1]</w:t>
      </w:r>
      <w:r w:rsidRPr="002D3042">
        <w:tab/>
        <w:t>3GPP TR 21.905: "Vocabulary for 3GPP Specifications".</w:t>
      </w:r>
    </w:p>
    <w:p w:rsidR="004A61DA" w:rsidRPr="002D3042" w:rsidRDefault="004A61DA" w:rsidP="004A61DA">
      <w:pPr>
        <w:pStyle w:val="EX"/>
        <w:rPr>
          <w:rFonts w:eastAsia="Malgun Gothic"/>
          <w:lang w:eastAsia="ko-KR"/>
        </w:rPr>
      </w:pPr>
      <w:r w:rsidRPr="002D3042">
        <w:t>[</w:t>
      </w:r>
      <w:r w:rsidRPr="002D3042">
        <w:rPr>
          <w:rFonts w:hint="eastAsia"/>
          <w:lang w:eastAsia="ja-JP"/>
        </w:rPr>
        <w:t>2</w:t>
      </w:r>
      <w:r w:rsidRPr="002D3042">
        <w:t>]</w:t>
      </w:r>
      <w:r w:rsidRPr="002D3042">
        <w:tab/>
        <w:t>Recommendation ITU-R M.1036-5 (10/2015), “Frequency arrangements for implementation of the terrestrial component of International Mobile Telecommunications (IMT) in the bands identified for IMT in the Radio Regulations (RR)”.</w:t>
      </w:r>
    </w:p>
    <w:p w:rsidR="008346C0" w:rsidRPr="002D3042" w:rsidRDefault="008346C0" w:rsidP="004A61DA">
      <w:pPr>
        <w:pStyle w:val="EX"/>
        <w:rPr>
          <w:rFonts w:eastAsia="Malgun Gothic"/>
          <w:lang w:eastAsia="ko-KR"/>
        </w:rPr>
      </w:pPr>
      <w:r w:rsidRPr="002D3042">
        <w:rPr>
          <w:rFonts w:eastAsia="Malgun Gothic" w:hint="eastAsia"/>
          <w:lang w:eastAsia="ko-KR"/>
        </w:rPr>
        <w:t>[3]</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36.101: "</w:t>
      </w:r>
      <w:r w:rsidRPr="002D3042">
        <w:rPr>
          <w:rFonts w:eastAsia="Malgun Gothic"/>
          <w:lang w:eastAsia="ko-KR"/>
        </w:rPr>
        <w:t>Evolved Universal Terrestrial Radio Access (E-UTRA); User Equipment (UE) radio transmission and reception</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[4]</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38.101-1: "</w:t>
      </w:r>
      <w:r w:rsidRPr="002D3042">
        <w:rPr>
          <w:rFonts w:eastAsia="Malgun Gothic"/>
          <w:lang w:eastAsia="ko-KR"/>
        </w:rPr>
        <w:t>NR; User Equipment (UE) radio transmission and reception; Part 1: Range 1 Standalone</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[5]</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38.101-2: "</w:t>
      </w:r>
      <w:r w:rsidRPr="002D3042">
        <w:rPr>
          <w:rFonts w:eastAsia="Malgun Gothic"/>
          <w:lang w:eastAsia="ko-KR"/>
        </w:rPr>
        <w:t>NR; User Equipment (UE) radio transmission and reception; Part 2: Range 2 Standalone</w:t>
      </w:r>
      <w:r w:rsidRPr="002D3042">
        <w:rPr>
          <w:rFonts w:eastAsia="Malgun Gothic" w:hint="eastAsia"/>
          <w:lang w:eastAsia="ko-KR"/>
        </w:rPr>
        <w:t>".</w:t>
      </w:r>
    </w:p>
    <w:p w:rsidR="008346C0" w:rsidRPr="002D3042" w:rsidRDefault="008346C0" w:rsidP="008346C0">
      <w:pPr>
        <w:pStyle w:val="EX"/>
        <w:rPr>
          <w:rFonts w:eastAsia="Malgun Gothic"/>
          <w:lang w:eastAsia="ko-KR"/>
        </w:rPr>
      </w:pPr>
      <w:r w:rsidRPr="002D3042">
        <w:rPr>
          <w:rFonts w:eastAsia="Malgun Gothic" w:hint="eastAsia"/>
          <w:lang w:eastAsia="ko-KR"/>
        </w:rPr>
        <w:t>[6]</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38.101-3: "</w:t>
      </w:r>
      <w:r w:rsidRPr="002D3042">
        <w:rPr>
          <w:rFonts w:eastAsia="Malgun Gothic"/>
          <w:lang w:eastAsia="ko-KR"/>
        </w:rPr>
        <w:t>NR; User Equipment (UE) radio transmission and reception; Part 3: Range 1 and Range 2 Interworking operation with other radios</w:t>
      </w:r>
      <w:r w:rsidRPr="002D3042">
        <w:rPr>
          <w:rFonts w:eastAsia="Malgun Gothic" w:hint="eastAsia"/>
          <w:lang w:eastAsia="ko-KR"/>
        </w:rPr>
        <w:t>".</w:t>
      </w:r>
    </w:p>
    <w:p w:rsidR="00282213" w:rsidRPr="002D3042" w:rsidRDefault="008346C0" w:rsidP="00282213">
      <w:pPr>
        <w:pStyle w:val="EX"/>
        <w:rPr>
          <w:rFonts w:eastAsia="Malgun Gothic"/>
          <w:lang w:eastAsia="ko-KR"/>
        </w:rPr>
      </w:pPr>
      <w:r w:rsidRPr="002D3042">
        <w:rPr>
          <w:rFonts w:eastAsia="Malgun Gothic" w:hint="eastAsia"/>
          <w:lang w:eastAsia="ko-KR"/>
        </w:rPr>
        <w:t>[7]</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38.104: "</w:t>
      </w:r>
      <w:r w:rsidRPr="002D3042">
        <w:rPr>
          <w:rFonts w:eastAsia="Malgun Gothic"/>
          <w:lang w:eastAsia="ko-KR"/>
        </w:rPr>
        <w:t>NR; Base Station (BS) radio transmission and reception</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[8]</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38.211: "</w:t>
      </w:r>
      <w:r w:rsidRPr="002D3042">
        <w:rPr>
          <w:rFonts w:eastAsia="Malgun Gothic"/>
          <w:lang w:eastAsia="ko-KR"/>
        </w:rPr>
        <w:t>NR; Physical channels and modulation</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[9]</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36.942: "</w:t>
      </w:r>
      <w:r w:rsidRPr="002D3042">
        <w:rPr>
          <w:rFonts w:eastAsia="Malgun Gothic"/>
          <w:lang w:eastAsia="ko-KR"/>
        </w:rPr>
        <w:t>Evolved Universal Terrestrial Radio Access (E-UTRA); Radio Frequency (RF) system scenarios</w:t>
      </w:r>
      <w:r w:rsidRPr="002D3042">
        <w:rPr>
          <w:rFonts w:eastAsia="Malgun Gothic" w:hint="eastAsia"/>
          <w:lang w:eastAsia="ko-KR"/>
        </w:rPr>
        <w:t>".</w:t>
      </w:r>
    </w:p>
    <w:p w:rsidR="008346C0" w:rsidRPr="002D3042" w:rsidRDefault="008346C0" w:rsidP="00282213">
      <w:pPr>
        <w:pStyle w:val="EX"/>
        <w:rPr>
          <w:rFonts w:eastAsia="Malgun Gothic"/>
          <w:lang w:eastAsia="ko-KR"/>
        </w:rPr>
      </w:pPr>
      <w:r w:rsidRPr="002D3042">
        <w:rPr>
          <w:rFonts w:eastAsia="Malgun Gothic" w:hint="eastAsia"/>
          <w:lang w:eastAsia="ko-KR"/>
        </w:rPr>
        <w:t>[10]</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38.803: "</w:t>
      </w:r>
      <w:r w:rsidRPr="002D3042">
        <w:rPr>
          <w:rFonts w:eastAsia="Malgun Gothic"/>
          <w:lang w:eastAsia="ko-KR"/>
        </w:rPr>
        <w:t>Study on new radio access technology: Radio Frequency (RF) and co-existence aspects</w:t>
      </w:r>
      <w:r w:rsidRPr="002D3042">
        <w:rPr>
          <w:rFonts w:eastAsia="Malgun Gothic" w:hint="eastAsia"/>
          <w:lang w:eastAsia="ko-KR"/>
        </w:rPr>
        <w:t>".</w:t>
      </w:r>
    </w:p>
    <w:p w:rsidR="00E77F2F" w:rsidRPr="002D3042" w:rsidRDefault="00E77F2F" w:rsidP="00282213">
      <w:pPr>
        <w:pStyle w:val="EX"/>
        <w:rPr>
          <w:rFonts w:eastAsia="Malgun Gothic"/>
          <w:lang w:eastAsia="ko-KR"/>
        </w:rPr>
      </w:pPr>
      <w:r w:rsidRPr="002D3042">
        <w:rPr>
          <w:rFonts w:eastAsia="Malgun Gothic" w:hint="eastAsia"/>
          <w:lang w:eastAsia="ko-KR"/>
        </w:rPr>
        <w:t>[1</w:t>
      </w:r>
      <w:r w:rsidRPr="002D3042">
        <w:rPr>
          <w:rFonts w:eastAsia="Malgun Gothic"/>
          <w:lang w:eastAsia="ko-KR"/>
        </w:rPr>
        <w:t>1</w:t>
      </w:r>
      <w:r w:rsidRPr="002D3042">
        <w:rPr>
          <w:rFonts w:eastAsia="Malgun Gothic" w:hint="eastAsia"/>
          <w:lang w:eastAsia="ko-KR"/>
        </w:rPr>
        <w:t>]</w:t>
      </w:r>
      <w:r w:rsidRPr="002D3042">
        <w:rPr>
          <w:rFonts w:eastAsia="Malgun Gothic" w:hint="eastAsia"/>
          <w:lang w:eastAsia="ko-KR"/>
        </w:rPr>
        <w:tab/>
      </w:r>
      <w:r w:rsidR="008E5C1D" w:rsidRPr="002D3042">
        <w:rPr>
          <w:rFonts w:eastAsia="Malgun Gothic"/>
          <w:lang w:eastAsia="ko-KR"/>
        </w:rPr>
        <w:t>Void.</w:t>
      </w:r>
    </w:p>
    <w:p w:rsidR="00E10085" w:rsidRDefault="00E10085" w:rsidP="00282213">
      <w:pPr>
        <w:pStyle w:val="EX"/>
        <w:rPr>
          <w:ins w:id="4" w:author="Apple Inc." w:date="2020-08-07T12:40:00Z"/>
          <w:lang w:val="en-US"/>
        </w:rPr>
      </w:pPr>
      <w:r w:rsidRPr="002D3042">
        <w:rPr>
          <w:rFonts w:eastAsia="Malgun Gothic"/>
          <w:lang w:eastAsia="ko-KR"/>
        </w:rPr>
        <w:t>[12]</w:t>
      </w:r>
      <w:r w:rsidRPr="002D3042">
        <w:rPr>
          <w:rFonts w:eastAsia="Malgun Gothic"/>
          <w:lang w:eastAsia="ko-KR"/>
        </w:rPr>
        <w:tab/>
      </w:r>
      <w:r w:rsidRPr="002D3042">
        <w:rPr>
          <w:lang w:val="en-US"/>
        </w:rPr>
        <w:t xml:space="preserve">47 CFR Part 30, </w:t>
      </w:r>
      <w:r w:rsidRPr="002D3042">
        <w:rPr>
          <w:rFonts w:eastAsia="Malgun Gothic"/>
          <w:lang w:eastAsia="ko-KR"/>
        </w:rPr>
        <w:t>"</w:t>
      </w:r>
      <w:r w:rsidRPr="002D3042">
        <w:rPr>
          <w:lang w:val="en-US"/>
        </w:rPr>
        <w:t>UPPER MICROWAVE FLEXIBLE USE SERVICE, §30.202   Power limits</w:t>
      </w:r>
      <w:r w:rsidRPr="002D3042">
        <w:rPr>
          <w:rFonts w:eastAsia="Malgun Gothic"/>
          <w:lang w:eastAsia="ko-KR"/>
        </w:rPr>
        <w:t>"</w:t>
      </w:r>
      <w:r w:rsidRPr="002D3042">
        <w:rPr>
          <w:lang w:val="en-US"/>
        </w:rPr>
        <w:t>, FCC.</w:t>
      </w:r>
    </w:p>
    <w:p w:rsidR="00D3620F" w:rsidRDefault="00D3620F" w:rsidP="00D3620F">
      <w:pPr>
        <w:pStyle w:val="EX"/>
        <w:rPr>
          <w:ins w:id="5" w:author="Apple Inc." w:date="2020-08-07T12:40:00Z"/>
          <w:lang w:val="en-US"/>
        </w:rPr>
      </w:pPr>
      <w:ins w:id="6" w:author="Apple Inc." w:date="2020-08-07T12:40:00Z">
        <w:r w:rsidRPr="002D3042">
          <w:rPr>
            <w:rFonts w:eastAsia="Malgun Gothic"/>
            <w:lang w:eastAsia="ko-KR"/>
          </w:rPr>
          <w:t>[1</w:t>
        </w:r>
      </w:ins>
      <w:ins w:id="7" w:author="Apple Inc." w:date="2020-08-07T12:41:00Z">
        <w:r>
          <w:rPr>
            <w:rFonts w:eastAsia="Malgun Gothic"/>
            <w:lang w:eastAsia="ko-KR"/>
          </w:rPr>
          <w:t>3</w:t>
        </w:r>
      </w:ins>
      <w:ins w:id="8" w:author="Apple Inc." w:date="2020-08-07T12:40:00Z">
        <w:r w:rsidRPr="002D3042">
          <w:rPr>
            <w:rFonts w:eastAsia="Malgun Gothic"/>
            <w:lang w:eastAsia="ko-KR"/>
          </w:rPr>
          <w:t>]</w:t>
        </w:r>
        <w:r w:rsidRPr="002D3042">
          <w:rPr>
            <w:rFonts w:eastAsia="Malgun Gothic"/>
            <w:lang w:eastAsia="ko-KR"/>
          </w:rPr>
          <w:tab/>
        </w:r>
      </w:ins>
      <w:ins w:id="9" w:author="Apple Inc." w:date="2020-08-07T12:41:00Z">
        <w:r w:rsidRPr="00D3620F">
          <w:rPr>
            <w:lang w:val="en-US"/>
          </w:rPr>
          <w:t>ITU Provisional Final Acts WRC-19,  Resolution 750 (REV.WRC-19), Table 1-1 FN 5 (a) and (b), page 349</w:t>
        </w:r>
        <w:r>
          <w:rPr>
            <w:lang w:val="en-US"/>
          </w:rPr>
          <w:t xml:space="preserve"> (</w:t>
        </w:r>
        <w:r w:rsidRPr="00D3620F">
          <w:rPr>
            <w:lang w:val="en-US"/>
          </w:rPr>
          <w:t>https://www.itu.int/dms_pub/itu-r/opb/act/R-ACT-WRC.13-2019-PDF-E.pdf</w:t>
        </w:r>
        <w:r>
          <w:rPr>
            <w:lang w:val="en-US"/>
          </w:rPr>
          <w:t>)</w:t>
        </w:r>
      </w:ins>
    </w:p>
    <w:p w:rsidR="0003411E" w:rsidRPr="002D3042" w:rsidDel="00D3620F" w:rsidRDefault="0003411E" w:rsidP="00D3620F">
      <w:pPr>
        <w:pStyle w:val="EX"/>
        <w:rPr>
          <w:del w:id="10" w:author="Apple Inc." w:date="2020-08-07T12:41:00Z"/>
          <w:rFonts w:eastAsia="Malgun Gothic"/>
          <w:lang w:eastAsia="ko-KR"/>
        </w:rPr>
      </w:pPr>
    </w:p>
    <w:p w:rsidR="00CF407F" w:rsidRDefault="00CF407F">
      <w:pPr>
        <w:pStyle w:val="EW"/>
      </w:pPr>
    </w:p>
    <w:p w:rsidR="00840E8B" w:rsidRPr="00840E8B" w:rsidRDefault="00840E8B" w:rsidP="00840E8B">
      <w:pPr>
        <w:rPr>
          <w:color w:val="FF0000"/>
        </w:rPr>
      </w:pPr>
      <w:r w:rsidRPr="00840E8B">
        <w:rPr>
          <w:color w:val="FF0000"/>
        </w:rPr>
        <w:t>&lt;&lt; end of change 1 &gt;&gt;</w:t>
      </w:r>
    </w:p>
    <w:p w:rsidR="00840E8B" w:rsidRDefault="00840E8B" w:rsidP="00840E8B"/>
    <w:p w:rsidR="00840E8B" w:rsidRPr="00840E8B" w:rsidRDefault="00840E8B" w:rsidP="00840E8B">
      <w:pPr>
        <w:rPr>
          <w:color w:val="FF0000"/>
        </w:rPr>
      </w:pPr>
      <w:r w:rsidRPr="00840E8B">
        <w:rPr>
          <w:color w:val="FF0000"/>
        </w:rPr>
        <w:t>&lt;&lt; start of change 2 &gt;&gt;</w:t>
      </w:r>
    </w:p>
    <w:p w:rsidR="00702467" w:rsidRPr="002D3042" w:rsidRDefault="00702467" w:rsidP="00FE374B">
      <w:pPr>
        <w:pStyle w:val="Heading2"/>
        <w:rPr>
          <w:lang w:eastAsia="ja-JP"/>
        </w:rPr>
      </w:pPr>
      <w:bookmarkStart w:id="11" w:name="_Toc21020715"/>
      <w:r w:rsidRPr="002D3042">
        <w:rPr>
          <w:lang w:eastAsia="ja-JP"/>
        </w:rPr>
        <w:lastRenderedPageBreak/>
        <w:t>7.5</w:t>
      </w:r>
      <w:r w:rsidRPr="002D3042">
        <w:tab/>
        <w:t>Output RF spectrum emissions</w:t>
      </w:r>
      <w:bookmarkEnd w:id="11"/>
    </w:p>
    <w:p w:rsidR="009A3424" w:rsidRPr="002D3042" w:rsidRDefault="009A3424" w:rsidP="00FE374B">
      <w:pPr>
        <w:pStyle w:val="Heading3"/>
        <w:rPr>
          <w:lang w:eastAsia="ja-JP"/>
        </w:rPr>
      </w:pPr>
      <w:bookmarkStart w:id="12" w:name="_Toc21020716"/>
      <w:r w:rsidRPr="002D3042">
        <w:rPr>
          <w:lang w:eastAsia="ja-JP"/>
        </w:rPr>
        <w:t>7.5.1</w:t>
      </w:r>
      <w:r w:rsidR="003C33C7" w:rsidRPr="002D3042">
        <w:tab/>
      </w:r>
      <w:r w:rsidRPr="002D3042">
        <w:rPr>
          <w:lang w:eastAsia="ja-JP"/>
        </w:rPr>
        <w:t>Occupied bandwidth</w:t>
      </w:r>
      <w:bookmarkEnd w:id="12"/>
    </w:p>
    <w:p w:rsidR="009A3424" w:rsidRPr="002D3042" w:rsidRDefault="009A3424" w:rsidP="00FE374B">
      <w:pPr>
        <w:pStyle w:val="Heading3"/>
        <w:rPr>
          <w:lang w:eastAsia="ja-JP"/>
        </w:rPr>
      </w:pPr>
      <w:bookmarkStart w:id="13" w:name="_Toc21020717"/>
      <w:r w:rsidRPr="002D3042">
        <w:rPr>
          <w:lang w:eastAsia="ja-JP"/>
        </w:rPr>
        <w:t>7.5.2</w:t>
      </w:r>
      <w:r w:rsidR="003C33C7" w:rsidRPr="002D3042">
        <w:tab/>
      </w:r>
      <w:r w:rsidRPr="002D3042">
        <w:rPr>
          <w:lang w:eastAsia="ja-JP"/>
        </w:rPr>
        <w:t>Spectrum emission mask</w:t>
      </w:r>
      <w:bookmarkEnd w:id="13"/>
    </w:p>
    <w:p w:rsidR="00702467" w:rsidRPr="002D3042" w:rsidRDefault="00702467" w:rsidP="00FE374B">
      <w:pPr>
        <w:pStyle w:val="Heading3"/>
        <w:rPr>
          <w:lang w:eastAsia="ja-JP"/>
        </w:rPr>
      </w:pPr>
      <w:bookmarkStart w:id="14" w:name="_Toc21020718"/>
      <w:r w:rsidRPr="002D3042">
        <w:rPr>
          <w:lang w:eastAsia="ja-JP"/>
        </w:rPr>
        <w:t>7.5.</w:t>
      </w:r>
      <w:r w:rsidR="009A3424" w:rsidRPr="002D3042">
        <w:rPr>
          <w:lang w:eastAsia="ja-JP"/>
        </w:rPr>
        <w:t>3</w:t>
      </w:r>
      <w:r w:rsidR="003C33C7" w:rsidRPr="002D3042">
        <w:tab/>
      </w:r>
      <w:r w:rsidRPr="002D3042">
        <w:t>Adjacent Channel Leakage ratio</w:t>
      </w:r>
      <w:bookmarkEnd w:id="14"/>
    </w:p>
    <w:p w:rsidR="00702467" w:rsidRDefault="00702467" w:rsidP="00FE374B">
      <w:pPr>
        <w:pStyle w:val="Heading3"/>
        <w:rPr>
          <w:ins w:id="15" w:author="Apple Inc." w:date="2020-08-07T12:18:00Z"/>
        </w:rPr>
      </w:pPr>
      <w:bookmarkStart w:id="16" w:name="_Toc21020719"/>
      <w:r w:rsidRPr="002D3042">
        <w:rPr>
          <w:lang w:eastAsia="ja-JP"/>
        </w:rPr>
        <w:t>7.5.</w:t>
      </w:r>
      <w:r w:rsidR="009A3424" w:rsidRPr="002D3042">
        <w:rPr>
          <w:lang w:eastAsia="ja-JP"/>
        </w:rPr>
        <w:t>4</w:t>
      </w:r>
      <w:r w:rsidR="003C33C7" w:rsidRPr="002D3042">
        <w:tab/>
      </w:r>
      <w:r w:rsidRPr="002D3042">
        <w:t>Spurious emission</w:t>
      </w:r>
      <w:bookmarkEnd w:id="16"/>
    </w:p>
    <w:p w:rsidR="0040298C" w:rsidRDefault="0040298C" w:rsidP="0040298C">
      <w:pPr>
        <w:pStyle w:val="Heading4"/>
        <w:rPr>
          <w:ins w:id="17" w:author="Apple Inc." w:date="2020-08-07T12:21:00Z"/>
          <w:lang w:eastAsia="ja-JP"/>
        </w:rPr>
      </w:pPr>
      <w:ins w:id="18" w:author="Apple Inc." w:date="2020-08-07T12:18:00Z">
        <w:r>
          <w:rPr>
            <w:lang w:eastAsia="ja-JP"/>
          </w:rPr>
          <w:t>7.5.4</w:t>
        </w:r>
      </w:ins>
      <w:ins w:id="19" w:author="Apple Inc." w:date="2020-08-07T12:46:00Z">
        <w:r w:rsidR="00D3620F">
          <w:rPr>
            <w:lang w:eastAsia="ja-JP"/>
          </w:rPr>
          <w:t>.1</w:t>
        </w:r>
      </w:ins>
      <w:ins w:id="20" w:author="Apple Inc." w:date="2020-08-07T12:18:00Z">
        <w:r>
          <w:rPr>
            <w:lang w:eastAsia="ja-JP"/>
          </w:rPr>
          <w:tab/>
        </w:r>
      </w:ins>
      <w:ins w:id="21" w:author="Apple Inc." w:date="2020-08-07T12:19:00Z">
        <w:r>
          <w:rPr>
            <w:lang w:eastAsia="ja-JP"/>
          </w:rPr>
          <w:t>Protection of ear</w:t>
        </w:r>
      </w:ins>
      <w:ins w:id="22" w:author="Apple Inc." w:date="2020-08-07T13:10:00Z">
        <w:r w:rsidR="00851FE0">
          <w:rPr>
            <w:lang w:eastAsia="ja-JP"/>
          </w:rPr>
          <w:t>t</w:t>
        </w:r>
      </w:ins>
      <w:ins w:id="23" w:author="Apple Inc." w:date="2020-08-07T12:19:00Z">
        <w:r>
          <w:rPr>
            <w:lang w:eastAsia="ja-JP"/>
          </w:rPr>
          <w:t>h exploration-satellite service</w:t>
        </w:r>
      </w:ins>
    </w:p>
    <w:p w:rsidR="00D3620F" w:rsidRDefault="0040298C" w:rsidP="0040298C">
      <w:pPr>
        <w:rPr>
          <w:ins w:id="24" w:author="Apple Inc." w:date="2020-08-07T12:42:00Z"/>
          <w:lang w:eastAsia="ja-JP"/>
        </w:rPr>
      </w:pPr>
      <w:ins w:id="25" w:author="Apple Inc." w:date="2020-08-07T12:22:00Z">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ins>
    </w:p>
    <w:p w:rsidR="00D3620F" w:rsidRDefault="00D3620F" w:rsidP="00D3620F">
      <w:pPr>
        <w:rPr>
          <w:ins w:id="26" w:author="Apple Inc." w:date="2020-08-07T12:42:00Z"/>
          <w:lang w:eastAsia="ja-JP"/>
        </w:rPr>
      </w:pPr>
      <w:ins w:id="27" w:author="Apple Inc." w:date="2020-08-07T12:42:00Z">
        <w:r>
          <w:rPr>
            <w:lang w:eastAsia="ja-JP"/>
          </w:rPr>
          <w:t>A summary of the WRC-19 agreement related to EESS unwanted emission limits is given below</w:t>
        </w:r>
      </w:ins>
      <w:ins w:id="28" w:author="Apple Inc." w:date="2020-08-07T13:19:00Z">
        <w:r w:rsidR="007B6BF4">
          <w:rPr>
            <w:lang w:eastAsia="ja-JP"/>
          </w:rPr>
          <w:t xml:space="preserve"> [13]</w:t>
        </w:r>
      </w:ins>
      <w:ins w:id="29" w:author="Apple Inc." w:date="2020-08-07T12:42:00Z">
        <w:r>
          <w:rPr>
            <w:lang w:eastAsia="ja-JP"/>
          </w:rPr>
          <w:t>:</w:t>
        </w:r>
      </w:ins>
    </w:p>
    <w:p w:rsidR="00D3620F" w:rsidRDefault="00D3620F" w:rsidP="00D3620F">
      <w:pPr>
        <w:rPr>
          <w:ins w:id="30" w:author="Apple Inc." w:date="2020-08-07T12:42:00Z"/>
          <w:lang w:eastAsia="ja-JP"/>
        </w:rPr>
      </w:pPr>
      <w:ins w:id="31" w:author="Apple Inc." w:date="2020-08-07T12:42:00Z">
        <w:r>
          <w:rPr>
            <w:lang w:eastAsia="ja-JP"/>
          </w:rPr>
          <w:t>For 5G Base stations:</w:t>
        </w:r>
      </w:ins>
    </w:p>
    <w:p w:rsidR="00D3620F" w:rsidRDefault="00D3620F" w:rsidP="00D3620F">
      <w:pPr>
        <w:pStyle w:val="B10"/>
        <w:rPr>
          <w:ins w:id="32" w:author="Apple Inc." w:date="2020-08-07T12:42:00Z"/>
          <w:lang w:eastAsia="ja-JP"/>
        </w:rPr>
      </w:pPr>
      <w:ins w:id="33" w:author="Apple Inc." w:date="2020-08-07T12:42:00Z">
        <w:r>
          <w:rPr>
            <w:lang w:eastAsia="ja-JP"/>
          </w:rPr>
          <w:t>-</w:t>
        </w:r>
        <w:r>
          <w:rPr>
            <w:lang w:eastAsia="ja-JP"/>
          </w:rPr>
          <w:tab/>
          <w:t>-33 dBW in any 200 MHz of the EESS (passive) band for IMT/5G base stations brought into use before 1st September 2027.</w:t>
        </w:r>
      </w:ins>
    </w:p>
    <w:p w:rsidR="00D3620F" w:rsidRDefault="00D3620F" w:rsidP="00D3620F">
      <w:pPr>
        <w:pStyle w:val="B10"/>
        <w:rPr>
          <w:ins w:id="34" w:author="Apple Inc." w:date="2020-08-07T12:42:00Z"/>
          <w:lang w:eastAsia="ja-JP"/>
        </w:rPr>
      </w:pPr>
      <w:ins w:id="35" w:author="Apple Inc." w:date="2020-08-07T12:42:00Z">
        <w:r>
          <w:rPr>
            <w:lang w:eastAsia="ja-JP"/>
          </w:rPr>
          <w:t>-</w:t>
        </w:r>
        <w:r>
          <w:rPr>
            <w:lang w:eastAsia="ja-JP"/>
          </w:rPr>
          <w:tab/>
          <w:t xml:space="preserve">-39 dBW in any 200 MHz of the EESS (passive) band for IMT/5G base stations brought into use after 1st September 2027. </w:t>
        </w:r>
      </w:ins>
    </w:p>
    <w:p w:rsidR="00D3620F" w:rsidRDefault="00D3620F" w:rsidP="00D3620F">
      <w:pPr>
        <w:pStyle w:val="B10"/>
        <w:rPr>
          <w:ins w:id="36" w:author="Apple Inc." w:date="2020-08-07T12:42:00Z"/>
          <w:lang w:eastAsia="ja-JP"/>
        </w:rPr>
      </w:pPr>
      <w:ins w:id="37" w:author="Apple Inc." w:date="2020-08-07T12:42:00Z">
        <w:r>
          <w:rPr>
            <w:lang w:eastAsia="ja-JP"/>
          </w:rPr>
          <w:t>-</w:t>
        </w:r>
        <w:r>
          <w:rPr>
            <w:lang w:eastAsia="ja-JP"/>
          </w:rPr>
          <w:tab/>
          <w:t xml:space="preserve">The -39 dBW/200 MHz limit will not apply to 5G base stations which have been brought into use prior to this date. </w:t>
        </w:r>
      </w:ins>
    </w:p>
    <w:p w:rsidR="00D3620F" w:rsidRDefault="00D3620F" w:rsidP="00D3620F">
      <w:pPr>
        <w:pStyle w:val="B10"/>
        <w:rPr>
          <w:ins w:id="38" w:author="Apple Inc." w:date="2020-08-07T12:42:00Z"/>
          <w:lang w:eastAsia="ja-JP"/>
        </w:rPr>
      </w:pPr>
      <w:ins w:id="39" w:author="Apple Inc." w:date="2020-08-07T12:43:00Z">
        <w:r>
          <w:rPr>
            <w:lang w:eastAsia="ja-JP"/>
          </w:rPr>
          <w:t>-</w:t>
        </w:r>
      </w:ins>
      <w:ins w:id="40" w:author="Apple Inc." w:date="2020-08-07T12:42:00Z">
        <w:r>
          <w:rPr>
            <w:lang w:eastAsia="ja-JP"/>
          </w:rPr>
          <w:tab/>
          <w:t>For those base stations, the limit of -33 dBW/200 MHz will continue to indefinitely apply after this date.</w:t>
        </w:r>
      </w:ins>
    </w:p>
    <w:p w:rsidR="00D3620F" w:rsidRDefault="00D3620F" w:rsidP="00D3620F">
      <w:pPr>
        <w:rPr>
          <w:ins w:id="41" w:author="Apple Inc." w:date="2020-08-07T12:42:00Z"/>
          <w:lang w:eastAsia="ja-JP"/>
        </w:rPr>
      </w:pPr>
      <w:ins w:id="42" w:author="Apple Inc." w:date="2020-08-07T12:42:00Z">
        <w:r>
          <w:rPr>
            <w:lang w:eastAsia="ja-JP"/>
          </w:rPr>
          <w:t>For 5G User equipment:</w:t>
        </w:r>
      </w:ins>
    </w:p>
    <w:p w:rsidR="00D3620F" w:rsidRDefault="00D3620F" w:rsidP="00D3620F">
      <w:pPr>
        <w:pStyle w:val="B10"/>
        <w:rPr>
          <w:ins w:id="43" w:author="Apple Inc." w:date="2020-08-07T12:42:00Z"/>
          <w:lang w:eastAsia="ja-JP"/>
        </w:rPr>
      </w:pPr>
      <w:ins w:id="44" w:author="Apple Inc." w:date="2020-08-07T12:43:00Z">
        <w:r>
          <w:rPr>
            <w:lang w:eastAsia="ja-JP"/>
          </w:rPr>
          <w:t>-</w:t>
        </w:r>
      </w:ins>
      <w:ins w:id="45" w:author="Apple Inc." w:date="2020-08-07T12:42:00Z">
        <w:r>
          <w:rPr>
            <w:lang w:eastAsia="ja-JP"/>
          </w:rPr>
          <w:tab/>
          <w:t>-29 dBW in any 200 MHz of the EESS (passive) band for IMT/5G user equipment brought into use before 1st September 2027.</w:t>
        </w:r>
      </w:ins>
    </w:p>
    <w:p w:rsidR="00D3620F" w:rsidRDefault="00D3620F" w:rsidP="00D3620F">
      <w:pPr>
        <w:pStyle w:val="B10"/>
        <w:rPr>
          <w:ins w:id="46" w:author="Apple Inc." w:date="2020-08-07T12:42:00Z"/>
          <w:lang w:eastAsia="ja-JP"/>
        </w:rPr>
      </w:pPr>
      <w:ins w:id="47" w:author="Apple Inc." w:date="2020-08-07T12:43:00Z">
        <w:r>
          <w:rPr>
            <w:lang w:eastAsia="ja-JP"/>
          </w:rPr>
          <w:t>-</w:t>
        </w:r>
      </w:ins>
      <w:ins w:id="48" w:author="Apple Inc." w:date="2020-08-07T12:42:00Z">
        <w:r>
          <w:rPr>
            <w:lang w:eastAsia="ja-JP"/>
          </w:rPr>
          <w:tab/>
          <w:t xml:space="preserve">-35 dBW in any 200 MHz of the EESS (passive) band for IMT/5G user equipment brought into use after 1st September 2027. </w:t>
        </w:r>
      </w:ins>
    </w:p>
    <w:p w:rsidR="00D3620F" w:rsidRDefault="00D3620F" w:rsidP="00D3620F">
      <w:pPr>
        <w:pStyle w:val="B10"/>
        <w:rPr>
          <w:ins w:id="49" w:author="Apple Inc." w:date="2020-08-07T12:42:00Z"/>
          <w:lang w:eastAsia="ja-JP"/>
        </w:rPr>
      </w:pPr>
      <w:ins w:id="50" w:author="Apple Inc." w:date="2020-08-07T12:43:00Z">
        <w:r>
          <w:rPr>
            <w:lang w:eastAsia="ja-JP"/>
          </w:rPr>
          <w:t>-</w:t>
        </w:r>
      </w:ins>
      <w:ins w:id="51" w:author="Apple Inc." w:date="2020-08-07T12:42:00Z">
        <w:r>
          <w:rPr>
            <w:lang w:eastAsia="ja-JP"/>
          </w:rPr>
          <w:tab/>
          <w:t xml:space="preserve">The -35 dBW/200 MHz limit will not apply to UEs which have been brought into use prior to this date. </w:t>
        </w:r>
      </w:ins>
    </w:p>
    <w:p w:rsidR="00D3620F" w:rsidRDefault="00D3620F" w:rsidP="00D3620F">
      <w:pPr>
        <w:pStyle w:val="B10"/>
        <w:rPr>
          <w:ins w:id="52" w:author="Apple Inc." w:date="2020-08-07T12:42:00Z"/>
          <w:lang w:eastAsia="ja-JP"/>
        </w:rPr>
      </w:pPr>
      <w:ins w:id="53" w:author="Apple Inc." w:date="2020-08-07T12:43:00Z">
        <w:r>
          <w:rPr>
            <w:lang w:eastAsia="ja-JP"/>
          </w:rPr>
          <w:t>-</w:t>
        </w:r>
      </w:ins>
      <w:ins w:id="54" w:author="Apple Inc." w:date="2020-08-07T12:42:00Z">
        <w:r>
          <w:rPr>
            <w:lang w:eastAsia="ja-JP"/>
          </w:rPr>
          <w:tab/>
          <w:t>For those UEs, the limit of -29 dBW/200 MHz will continue to indefinitely apply after this date.</w:t>
        </w:r>
      </w:ins>
    </w:p>
    <w:p w:rsidR="00D3620F" w:rsidRDefault="00D3620F" w:rsidP="00D3620F">
      <w:pPr>
        <w:rPr>
          <w:ins w:id="55" w:author="Apple Inc." w:date="2020-08-07T12:45:00Z"/>
          <w:lang w:eastAsia="ja-JP"/>
        </w:rPr>
      </w:pPr>
      <w:ins w:id="56" w:author="Apple Inc." w:date="2020-08-07T12:42:00Z">
        <w:r>
          <w:rPr>
            <w:lang w:eastAsia="ja-JP"/>
          </w:rPr>
          <w:t>N</w:t>
        </w:r>
      </w:ins>
      <w:ins w:id="57" w:author="Apple Inc." w:date="2020-08-07T12:44:00Z">
        <w:r>
          <w:rPr>
            <w:lang w:eastAsia="ja-JP"/>
          </w:rPr>
          <w:t>OTE</w:t>
        </w:r>
      </w:ins>
      <w:ins w:id="58" w:author="Apple Inc." w:date="2020-08-07T12:45:00Z">
        <w:r>
          <w:rPr>
            <w:lang w:eastAsia="ja-JP"/>
          </w:rPr>
          <w:t xml:space="preserve"> 1</w:t>
        </w:r>
      </w:ins>
      <w:ins w:id="59" w:author="Apple Inc." w:date="2020-08-07T12:44:00Z">
        <w:r>
          <w:rPr>
            <w:lang w:eastAsia="ja-JP"/>
          </w:rPr>
          <w:t>:</w:t>
        </w:r>
      </w:ins>
      <w:ins w:id="60" w:author="Apple Inc." w:date="2020-08-07T12:42:00Z">
        <w:r>
          <w:rPr>
            <w:lang w:eastAsia="ja-JP"/>
          </w:rPr>
          <w:t xml:space="preserve"> these out-of-band emission limits are equally applicable to all license holders within the band.</w:t>
        </w:r>
      </w:ins>
    </w:p>
    <w:p w:rsidR="00D3620F" w:rsidRDefault="00D3620F" w:rsidP="00D3620F">
      <w:pPr>
        <w:rPr>
          <w:ins w:id="61" w:author="Apple Inc." w:date="2020-08-07T12:46:00Z"/>
        </w:rPr>
      </w:pPr>
      <w:ins w:id="62" w:author="Apple Inc." w:date="2020-08-07T12:46:00Z">
        <w:r>
          <w:t xml:space="preserve">The relation between "active service band" and 3GPP bands is illustrated in Figure </w:t>
        </w:r>
      </w:ins>
      <w:ins w:id="63" w:author="Apple Inc." w:date="2020-08-07T13:11:00Z">
        <w:r w:rsidR="000A1B23">
          <w:t>7.5.4.1-1</w:t>
        </w:r>
      </w:ins>
      <w:ins w:id="64" w:author="Apple Inc." w:date="2020-08-07T12:46:00Z">
        <w:r>
          <w:t xml:space="preserve">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ins>
    </w:p>
    <w:p w:rsidR="00D3620F" w:rsidRDefault="00D3620F" w:rsidP="00D3620F">
      <w:pPr>
        <w:rPr>
          <w:ins w:id="65" w:author="Apple Inc." w:date="2020-08-07T12:46:00Z"/>
        </w:rPr>
      </w:pPr>
      <w:ins w:id="66" w:author="Apple Inc." w:date="2020-08-07T12:46:00Z">
        <w:r>
          <w:rPr>
            <w:noProof/>
          </w:rPr>
          <w:drawing>
            <wp:inline distT="0" distB="0" distL="0" distR="0" wp14:anchorId="65758507" wp14:editId="687D4265">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ins>
    </w:p>
    <w:p w:rsidR="00D3620F" w:rsidRDefault="00D3620F" w:rsidP="00D3620F">
      <w:pPr>
        <w:pStyle w:val="TF"/>
        <w:rPr>
          <w:ins w:id="67" w:author="Apple Inc." w:date="2020-08-07T12:46:00Z"/>
        </w:rPr>
      </w:pPr>
      <w:ins w:id="68" w:author="Apple Inc." w:date="2020-08-07T12:46:00Z">
        <w:r>
          <w:lastRenderedPageBreak/>
          <w:t>Figure 7.5.4.1-1: EESS passive band, active service band, and 3GPP bands n257 and n258.</w:t>
        </w:r>
      </w:ins>
    </w:p>
    <w:p w:rsidR="00D3620F" w:rsidRDefault="00726624" w:rsidP="0040298C">
      <w:pPr>
        <w:rPr>
          <w:ins w:id="69" w:author="Apple Inc." w:date="2020-08-07T12:47:00Z"/>
          <w:lang w:eastAsia="ja-JP"/>
        </w:rPr>
      </w:pPr>
      <w:ins w:id="70" w:author="Apple Inc." w:date="2020-08-07T12:50:00Z">
        <w:r>
          <w:rPr>
            <w:lang w:eastAsia="ja-JP"/>
          </w:rPr>
          <w:t>Combining the WRC-19 outcome with the exi</w:t>
        </w:r>
      </w:ins>
      <w:ins w:id="71" w:author="Apple Inc." w:date="2020-08-07T12:51:00Z">
        <w:r>
          <w:rPr>
            <w:lang w:eastAsia="ja-JP"/>
          </w:rPr>
          <w:t>sting spurious emissions requirements in TS38.101-2, Table 7.5.4.1-1 summarizes the common understanding of emissions requirements</w:t>
        </w:r>
        <w:r w:rsidR="00083F56">
          <w:rPr>
            <w:lang w:eastAsia="ja-JP"/>
          </w:rPr>
          <w:t xml:space="preserve"> globally and regionally.</w:t>
        </w:r>
      </w:ins>
    </w:p>
    <w:p w:rsidR="00720BBB" w:rsidRDefault="00720BBB" w:rsidP="00720BBB">
      <w:pPr>
        <w:pStyle w:val="TH"/>
        <w:rPr>
          <w:ins w:id="72" w:author="Apple Inc." w:date="2020-08-07T12:46:00Z"/>
        </w:rPr>
      </w:pPr>
      <w:ins w:id="73" w:author="Apple Inc." w:date="2020-08-07T12:47:00Z">
        <w:r w:rsidRPr="002D3042">
          <w:t>Table 7.</w:t>
        </w:r>
        <w:r>
          <w:t>5</w:t>
        </w:r>
        <w:r w:rsidRPr="002D3042">
          <w:t>.</w:t>
        </w:r>
        <w:r>
          <w:t>4.</w:t>
        </w:r>
        <w:r w:rsidRPr="002D3042">
          <w:t>1-</w:t>
        </w:r>
        <w:r>
          <w:rPr>
            <w:lang w:eastAsia="ja-JP"/>
          </w:rPr>
          <w:t>1</w:t>
        </w:r>
        <w:r w:rsidRPr="002D3042">
          <w:t xml:space="preserve">: </w:t>
        </w:r>
      </w:ins>
    </w:p>
    <w:tbl>
      <w:tblPr>
        <w:tblStyle w:val="TableGrid"/>
        <w:tblW w:w="10080" w:type="dxa"/>
        <w:tblLook w:val="04A0" w:firstRow="1" w:lastRow="0" w:firstColumn="1" w:lastColumn="0" w:noHBand="0" w:noVBand="1"/>
      </w:tblPr>
      <w:tblGrid>
        <w:gridCol w:w="1178"/>
        <w:gridCol w:w="1484"/>
        <w:gridCol w:w="1478"/>
        <w:gridCol w:w="1485"/>
        <w:gridCol w:w="1485"/>
        <w:gridCol w:w="1485"/>
        <w:gridCol w:w="1485"/>
      </w:tblGrid>
      <w:tr w:rsidR="00720BBB" w:rsidRPr="003301CE" w:rsidTr="005C065D">
        <w:trPr>
          <w:trHeight w:val="20"/>
          <w:ins w:id="74" w:author="Apple Inc." w:date="2020-08-07T12:46:00Z"/>
        </w:trPr>
        <w:tc>
          <w:tcPr>
            <w:tcW w:w="1780" w:type="dxa"/>
            <w:hideMark/>
          </w:tcPr>
          <w:p w:rsidR="00720BBB" w:rsidRPr="003301CE" w:rsidRDefault="00720BBB" w:rsidP="002C26E5">
            <w:pPr>
              <w:pStyle w:val="TAH"/>
              <w:rPr>
                <w:ins w:id="75" w:author="Apple Inc." w:date="2020-08-07T12:46:00Z"/>
                <w:lang w:val="en-US"/>
              </w:rPr>
            </w:pPr>
            <w:ins w:id="76" w:author="Apple Inc." w:date="2020-08-07T12:46:00Z">
              <w:r w:rsidRPr="003301CE">
                <w:rPr>
                  <w:lang w:val="en-US"/>
                </w:rPr>
                <w:t>Region</w:t>
              </w:r>
            </w:ins>
          </w:p>
        </w:tc>
        <w:tc>
          <w:tcPr>
            <w:tcW w:w="1780" w:type="dxa"/>
            <w:hideMark/>
          </w:tcPr>
          <w:p w:rsidR="00720BBB" w:rsidRPr="003301CE" w:rsidRDefault="00720BBB" w:rsidP="002C26E5">
            <w:pPr>
              <w:pStyle w:val="TAH"/>
              <w:rPr>
                <w:ins w:id="77" w:author="Apple Inc." w:date="2020-08-07T12:46:00Z"/>
                <w:lang w:val="en-US"/>
              </w:rPr>
            </w:pPr>
            <w:ins w:id="78" w:author="Apple Inc." w:date="2020-08-07T12:46:00Z">
              <w:r w:rsidRPr="003301CE">
                <w:rPr>
                  <w:lang w:val="en-US"/>
                </w:rPr>
                <w:t>Requirement 1</w:t>
              </w:r>
            </w:ins>
          </w:p>
        </w:tc>
        <w:tc>
          <w:tcPr>
            <w:tcW w:w="1760" w:type="dxa"/>
            <w:hideMark/>
          </w:tcPr>
          <w:p w:rsidR="00720BBB" w:rsidRPr="003301CE" w:rsidRDefault="00720BBB" w:rsidP="002C26E5">
            <w:pPr>
              <w:pStyle w:val="TAH"/>
              <w:rPr>
                <w:ins w:id="79" w:author="Apple Inc." w:date="2020-08-07T12:46:00Z"/>
                <w:lang w:val="en-US"/>
              </w:rPr>
            </w:pPr>
            <w:ins w:id="80" w:author="Apple Inc." w:date="2020-08-07T12:46:00Z">
              <w:r w:rsidRPr="003301CE">
                <w:rPr>
                  <w:lang w:val="en-US"/>
                </w:rPr>
                <w:t>Requirement 2</w:t>
              </w:r>
            </w:ins>
          </w:p>
        </w:tc>
        <w:tc>
          <w:tcPr>
            <w:tcW w:w="1780" w:type="dxa"/>
            <w:hideMark/>
          </w:tcPr>
          <w:p w:rsidR="00720BBB" w:rsidRPr="003301CE" w:rsidRDefault="00720BBB" w:rsidP="002C26E5">
            <w:pPr>
              <w:pStyle w:val="TAH"/>
              <w:rPr>
                <w:ins w:id="81" w:author="Apple Inc." w:date="2020-08-07T12:46:00Z"/>
                <w:lang w:val="en-US"/>
              </w:rPr>
            </w:pPr>
            <w:ins w:id="82" w:author="Apple Inc." w:date="2020-08-07T12:46:00Z">
              <w:r w:rsidRPr="003301CE">
                <w:rPr>
                  <w:lang w:val="en-US"/>
                </w:rPr>
                <w:t>Requirement 3</w:t>
              </w:r>
            </w:ins>
          </w:p>
        </w:tc>
        <w:tc>
          <w:tcPr>
            <w:tcW w:w="1780" w:type="dxa"/>
            <w:hideMark/>
          </w:tcPr>
          <w:p w:rsidR="00720BBB" w:rsidRPr="003301CE" w:rsidRDefault="00720BBB" w:rsidP="002C26E5">
            <w:pPr>
              <w:pStyle w:val="TAH"/>
              <w:rPr>
                <w:ins w:id="83" w:author="Apple Inc." w:date="2020-08-07T12:46:00Z"/>
                <w:lang w:val="en-US"/>
              </w:rPr>
            </w:pPr>
            <w:ins w:id="84" w:author="Apple Inc." w:date="2020-08-07T12:46:00Z">
              <w:r w:rsidRPr="003301CE">
                <w:rPr>
                  <w:lang w:val="en-US"/>
                </w:rPr>
                <w:t>Requirement 4</w:t>
              </w:r>
            </w:ins>
          </w:p>
        </w:tc>
        <w:tc>
          <w:tcPr>
            <w:tcW w:w="1780" w:type="dxa"/>
            <w:hideMark/>
          </w:tcPr>
          <w:p w:rsidR="00720BBB" w:rsidRPr="003301CE" w:rsidRDefault="00720BBB" w:rsidP="002C26E5">
            <w:pPr>
              <w:pStyle w:val="TAH"/>
              <w:rPr>
                <w:ins w:id="85" w:author="Apple Inc." w:date="2020-08-07T12:46:00Z"/>
                <w:lang w:val="en-US"/>
              </w:rPr>
            </w:pPr>
            <w:ins w:id="86" w:author="Apple Inc." w:date="2020-08-07T12:46:00Z">
              <w:r w:rsidRPr="003301CE">
                <w:rPr>
                  <w:lang w:val="en-US"/>
                </w:rPr>
                <w:t>Requirement 5</w:t>
              </w:r>
            </w:ins>
          </w:p>
        </w:tc>
        <w:tc>
          <w:tcPr>
            <w:tcW w:w="1780" w:type="dxa"/>
            <w:hideMark/>
          </w:tcPr>
          <w:p w:rsidR="00720BBB" w:rsidRPr="003301CE" w:rsidRDefault="00720BBB" w:rsidP="002C26E5">
            <w:pPr>
              <w:pStyle w:val="TAH"/>
              <w:rPr>
                <w:ins w:id="87" w:author="Apple Inc." w:date="2020-08-07T12:46:00Z"/>
                <w:lang w:val="en-US"/>
              </w:rPr>
            </w:pPr>
            <w:ins w:id="88" w:author="Apple Inc." w:date="2020-08-07T12:46:00Z">
              <w:r w:rsidRPr="003301CE">
                <w:rPr>
                  <w:lang w:val="en-US"/>
                </w:rPr>
                <w:t>Requirement 6</w:t>
              </w:r>
            </w:ins>
          </w:p>
        </w:tc>
      </w:tr>
      <w:tr w:rsidR="00720BBB" w:rsidRPr="003301CE" w:rsidTr="005C065D">
        <w:trPr>
          <w:trHeight w:val="20"/>
          <w:ins w:id="89" w:author="Apple Inc." w:date="2020-08-07T12:46:00Z"/>
        </w:trPr>
        <w:tc>
          <w:tcPr>
            <w:tcW w:w="1780" w:type="dxa"/>
            <w:hideMark/>
          </w:tcPr>
          <w:p w:rsidR="00720BBB" w:rsidRPr="003301CE" w:rsidRDefault="00720BBB" w:rsidP="002C26E5">
            <w:pPr>
              <w:pStyle w:val="TAH"/>
              <w:rPr>
                <w:ins w:id="90" w:author="Apple Inc." w:date="2020-08-07T12:46:00Z"/>
                <w:lang w:val="en-US"/>
              </w:rPr>
            </w:pPr>
            <w:ins w:id="91" w:author="Apple Inc." w:date="2020-08-07T12:46:00Z">
              <w:r w:rsidRPr="003301CE">
                <w:rPr>
                  <w:lang w:val="en-US"/>
                </w:rPr>
                <w:t>Global, US, Japan</w:t>
              </w:r>
            </w:ins>
          </w:p>
        </w:tc>
        <w:tc>
          <w:tcPr>
            <w:tcW w:w="1780" w:type="dxa"/>
            <w:vMerge w:val="restart"/>
            <w:hideMark/>
          </w:tcPr>
          <w:p w:rsidR="00720BBB" w:rsidRPr="003301CE" w:rsidRDefault="00720BBB" w:rsidP="002C26E5">
            <w:pPr>
              <w:pStyle w:val="TAL"/>
              <w:rPr>
                <w:ins w:id="92" w:author="Apple Inc." w:date="2020-08-07T12:46:00Z"/>
                <w:lang w:val="en-US"/>
              </w:rPr>
            </w:pPr>
            <w:ins w:id="93" w:author="Apple Inc." w:date="2020-08-07T12:46:00Z">
              <w:r w:rsidRPr="003301CE">
                <w:rPr>
                  <w:lang w:val="en-US"/>
                </w:rPr>
                <w:t>Protected range: spurious</w:t>
              </w:r>
            </w:ins>
          </w:p>
          <w:p w:rsidR="00720BBB" w:rsidRPr="003301CE" w:rsidRDefault="00720BBB" w:rsidP="002C26E5">
            <w:pPr>
              <w:pStyle w:val="TAL"/>
              <w:rPr>
                <w:ins w:id="94" w:author="Apple Inc." w:date="2020-08-07T12:46:00Z"/>
                <w:lang w:val="en-US"/>
              </w:rPr>
            </w:pPr>
            <w:ins w:id="95" w:author="Apple Inc." w:date="2020-08-07T12:46:00Z">
              <w:r w:rsidRPr="003301CE">
                <w:rPr>
                  <w:lang w:val="en-US"/>
                </w:rPr>
                <w:br/>
                <w:t>Band applicability: all</w:t>
              </w:r>
            </w:ins>
          </w:p>
          <w:p w:rsidR="00083F56" w:rsidRDefault="00083F56" w:rsidP="002C26E5">
            <w:pPr>
              <w:pStyle w:val="TAL"/>
              <w:rPr>
                <w:ins w:id="96" w:author="Apple Inc." w:date="2020-08-07T12:51:00Z"/>
                <w:lang w:val="en-US"/>
              </w:rPr>
            </w:pPr>
          </w:p>
          <w:p w:rsidR="00720BBB" w:rsidRPr="003301CE" w:rsidRDefault="00720BBB" w:rsidP="002C26E5">
            <w:pPr>
              <w:pStyle w:val="TAL"/>
              <w:rPr>
                <w:ins w:id="97" w:author="Apple Inc." w:date="2020-08-07T12:46:00Z"/>
                <w:lang w:val="en-US"/>
              </w:rPr>
            </w:pPr>
            <w:ins w:id="98" w:author="Apple Inc." w:date="2020-08-07T12:46:00Z">
              <w:r w:rsidRPr="003301CE">
                <w:rPr>
                  <w:lang w:val="en-US"/>
                </w:rPr>
                <w:t>Limit:</w:t>
              </w:r>
            </w:ins>
          </w:p>
          <w:p w:rsidR="00720BBB" w:rsidRPr="003301CE" w:rsidRDefault="00720BBB" w:rsidP="002C26E5">
            <w:pPr>
              <w:pStyle w:val="TAL"/>
              <w:rPr>
                <w:ins w:id="99" w:author="Apple Inc." w:date="2020-08-07T12:46:00Z"/>
                <w:lang w:val="en-US"/>
              </w:rPr>
            </w:pPr>
            <w:ins w:id="100" w:author="Apple Inc." w:date="2020-08-07T12:46:00Z">
              <w:r w:rsidRPr="003301CE">
                <w:rPr>
                  <w:lang w:val="en-US"/>
                </w:rPr>
                <w:t>-13 dBm/MHz</w:t>
              </w:r>
            </w:ins>
          </w:p>
        </w:tc>
        <w:tc>
          <w:tcPr>
            <w:tcW w:w="1760" w:type="dxa"/>
            <w:vMerge w:val="restart"/>
            <w:hideMark/>
          </w:tcPr>
          <w:p w:rsidR="00720BBB" w:rsidRPr="003301CE" w:rsidRDefault="00720BBB" w:rsidP="002C26E5">
            <w:pPr>
              <w:pStyle w:val="TAL"/>
              <w:rPr>
                <w:ins w:id="101" w:author="Apple Inc." w:date="2020-08-07T12:46:00Z"/>
                <w:lang w:val="en-US"/>
              </w:rPr>
            </w:pPr>
            <w:ins w:id="102" w:author="Apple Inc." w:date="2020-08-07T12:46:00Z">
              <w:r w:rsidRPr="003301CE">
                <w:rPr>
                  <w:lang w:val="en-US"/>
                </w:rPr>
                <w:t>Protected range: 23.6 - 24.0 GHz</w:t>
              </w:r>
            </w:ins>
          </w:p>
          <w:p w:rsidR="00083F56" w:rsidRDefault="00083F56" w:rsidP="002C26E5">
            <w:pPr>
              <w:pStyle w:val="TAL"/>
              <w:rPr>
                <w:ins w:id="103" w:author="Apple Inc." w:date="2020-08-07T12:51:00Z"/>
                <w:lang w:val="en-US"/>
              </w:rPr>
            </w:pPr>
          </w:p>
          <w:p w:rsidR="00720BBB" w:rsidRPr="003301CE" w:rsidRDefault="00720BBB" w:rsidP="002C26E5">
            <w:pPr>
              <w:pStyle w:val="TAL"/>
              <w:rPr>
                <w:ins w:id="104" w:author="Apple Inc." w:date="2020-08-07T12:46:00Z"/>
                <w:lang w:val="en-US"/>
              </w:rPr>
            </w:pPr>
            <w:ins w:id="105" w:author="Apple Inc." w:date="2020-08-07T12:46:00Z">
              <w:r w:rsidRPr="003301CE">
                <w:rPr>
                  <w:lang w:val="en-US"/>
                </w:rPr>
                <w:t>Band applicability: n258, n257</w:t>
              </w:r>
            </w:ins>
          </w:p>
          <w:p w:rsidR="00083F56" w:rsidRDefault="00083F56" w:rsidP="002C26E5">
            <w:pPr>
              <w:pStyle w:val="TAL"/>
              <w:rPr>
                <w:ins w:id="106" w:author="Apple Inc." w:date="2020-08-07T12:51:00Z"/>
                <w:lang w:val="en-US"/>
              </w:rPr>
            </w:pPr>
          </w:p>
          <w:p w:rsidR="00720BBB" w:rsidRPr="003301CE" w:rsidRDefault="00720BBB" w:rsidP="002C26E5">
            <w:pPr>
              <w:pStyle w:val="TAL"/>
              <w:rPr>
                <w:ins w:id="107" w:author="Apple Inc." w:date="2020-08-07T12:46:00Z"/>
                <w:lang w:val="en-US"/>
              </w:rPr>
            </w:pPr>
            <w:ins w:id="108" w:author="Apple Inc." w:date="2020-08-07T12:46:00Z">
              <w:r w:rsidRPr="003301CE">
                <w:rPr>
                  <w:lang w:val="en-US"/>
                </w:rPr>
                <w:t>Limit:</w:t>
              </w:r>
            </w:ins>
          </w:p>
          <w:p w:rsidR="00720BBB" w:rsidRPr="003301CE" w:rsidRDefault="00720BBB" w:rsidP="002C26E5">
            <w:pPr>
              <w:pStyle w:val="TAL"/>
              <w:rPr>
                <w:ins w:id="109" w:author="Apple Inc." w:date="2020-08-07T12:46:00Z"/>
                <w:lang w:val="en-US"/>
              </w:rPr>
            </w:pPr>
            <w:ins w:id="110" w:author="Apple Inc." w:date="2020-08-07T12:46:00Z">
              <w:r w:rsidRPr="003301CE">
                <w:rPr>
                  <w:lang w:val="en-US"/>
                </w:rPr>
                <w:t>+1 dBm/200 MHz</w:t>
              </w:r>
            </w:ins>
          </w:p>
        </w:tc>
        <w:tc>
          <w:tcPr>
            <w:tcW w:w="1780" w:type="dxa"/>
            <w:vMerge w:val="restart"/>
            <w:hideMark/>
          </w:tcPr>
          <w:p w:rsidR="00720BBB" w:rsidRPr="003301CE" w:rsidRDefault="00720BBB" w:rsidP="002C26E5">
            <w:pPr>
              <w:pStyle w:val="TAL"/>
              <w:rPr>
                <w:ins w:id="111" w:author="Apple Inc." w:date="2020-08-07T12:46:00Z"/>
                <w:lang w:val="en-US"/>
              </w:rPr>
            </w:pPr>
            <w:ins w:id="112" w:author="Apple Inc." w:date="2020-08-07T12:46:00Z">
              <w:r w:rsidRPr="003301CE">
                <w:rPr>
                  <w:lang w:val="en-US"/>
                </w:rPr>
                <w:t>Protected range: 23.6 - 24.0 GHz</w:t>
              </w:r>
            </w:ins>
          </w:p>
          <w:p w:rsidR="00083F56" w:rsidRDefault="00083F56" w:rsidP="002C26E5">
            <w:pPr>
              <w:pStyle w:val="TAL"/>
              <w:rPr>
                <w:ins w:id="113" w:author="Apple Inc." w:date="2020-08-07T12:51:00Z"/>
                <w:lang w:val="en-US"/>
              </w:rPr>
            </w:pPr>
          </w:p>
          <w:p w:rsidR="00720BBB" w:rsidRPr="003301CE" w:rsidRDefault="00720BBB" w:rsidP="002C26E5">
            <w:pPr>
              <w:pStyle w:val="TAL"/>
              <w:rPr>
                <w:ins w:id="114" w:author="Apple Inc." w:date="2020-08-07T12:46:00Z"/>
                <w:lang w:val="en-US"/>
              </w:rPr>
            </w:pPr>
            <w:ins w:id="115" w:author="Apple Inc." w:date="2020-08-07T12:46:00Z">
              <w:r w:rsidRPr="003301CE">
                <w:rPr>
                  <w:lang w:val="en-US"/>
                </w:rPr>
                <w:t>Band applicability: n258, n257</w:t>
              </w:r>
            </w:ins>
          </w:p>
          <w:p w:rsidR="00083F56" w:rsidRDefault="00083F56" w:rsidP="002C26E5">
            <w:pPr>
              <w:pStyle w:val="TAL"/>
              <w:rPr>
                <w:ins w:id="116" w:author="Apple Inc." w:date="2020-08-07T12:51:00Z"/>
                <w:lang w:val="en-US"/>
              </w:rPr>
            </w:pPr>
          </w:p>
          <w:p w:rsidR="00720BBB" w:rsidRPr="003301CE" w:rsidRDefault="00720BBB" w:rsidP="002C26E5">
            <w:pPr>
              <w:pStyle w:val="TAL"/>
              <w:rPr>
                <w:ins w:id="117" w:author="Apple Inc." w:date="2020-08-07T12:46:00Z"/>
                <w:lang w:val="en-US"/>
              </w:rPr>
            </w:pPr>
            <w:ins w:id="118" w:author="Apple Inc." w:date="2020-08-07T12:46:00Z">
              <w:r w:rsidRPr="003301CE">
                <w:rPr>
                  <w:lang w:val="en-US"/>
                </w:rPr>
                <w:t>Limit:</w:t>
              </w:r>
            </w:ins>
          </w:p>
          <w:p w:rsidR="00720BBB" w:rsidRPr="003301CE" w:rsidRDefault="00720BBB" w:rsidP="002C26E5">
            <w:pPr>
              <w:pStyle w:val="TAL"/>
              <w:rPr>
                <w:ins w:id="119" w:author="Apple Inc." w:date="2020-08-07T12:46:00Z"/>
                <w:lang w:val="en-US"/>
              </w:rPr>
            </w:pPr>
            <w:ins w:id="120" w:author="Apple Inc." w:date="2020-08-07T12:46:00Z">
              <w:r w:rsidRPr="003301CE">
                <w:rPr>
                  <w:lang w:val="en-US"/>
                </w:rPr>
                <w:t>-5 dBm/200 MHz</w:t>
              </w:r>
            </w:ins>
          </w:p>
        </w:tc>
        <w:tc>
          <w:tcPr>
            <w:tcW w:w="1780" w:type="dxa"/>
            <w:hideMark/>
          </w:tcPr>
          <w:p w:rsidR="00720BBB" w:rsidRPr="003301CE" w:rsidRDefault="00720BBB" w:rsidP="002C26E5">
            <w:pPr>
              <w:pStyle w:val="TAL"/>
              <w:rPr>
                <w:ins w:id="121" w:author="Apple Inc." w:date="2020-08-07T12:46:00Z"/>
                <w:lang w:val="en-US"/>
              </w:rPr>
            </w:pPr>
            <w:ins w:id="122" w:author="Apple Inc." w:date="2020-08-07T12:46:00Z">
              <w:r w:rsidRPr="003301CE">
                <w:rPr>
                  <w:lang w:val="en-US"/>
                </w:rPr>
                <w:t>N/A</w:t>
              </w:r>
            </w:ins>
          </w:p>
        </w:tc>
        <w:tc>
          <w:tcPr>
            <w:tcW w:w="1780" w:type="dxa"/>
            <w:vMerge w:val="restart"/>
            <w:hideMark/>
          </w:tcPr>
          <w:p w:rsidR="00720BBB" w:rsidRPr="003301CE" w:rsidRDefault="00720BBB" w:rsidP="002C26E5">
            <w:pPr>
              <w:pStyle w:val="TAL"/>
              <w:rPr>
                <w:ins w:id="123" w:author="Apple Inc." w:date="2020-08-07T12:46:00Z"/>
                <w:lang w:val="en-US"/>
              </w:rPr>
            </w:pPr>
            <w:ins w:id="124" w:author="Apple Inc." w:date="2020-08-07T12:46:00Z">
              <w:r w:rsidRPr="003301CE">
                <w:rPr>
                  <w:lang w:val="en-US"/>
                </w:rPr>
                <w:t>Protected range: 36.0 to 37.0 GHz</w:t>
              </w:r>
            </w:ins>
          </w:p>
          <w:p w:rsidR="00083F56" w:rsidRDefault="00083F56" w:rsidP="002C26E5">
            <w:pPr>
              <w:pStyle w:val="TAL"/>
              <w:rPr>
                <w:ins w:id="125" w:author="Apple Inc." w:date="2020-08-07T12:52:00Z"/>
                <w:lang w:val="en-US"/>
              </w:rPr>
            </w:pPr>
          </w:p>
          <w:p w:rsidR="00720BBB" w:rsidRPr="003301CE" w:rsidRDefault="00720BBB" w:rsidP="002C26E5">
            <w:pPr>
              <w:pStyle w:val="TAL"/>
              <w:rPr>
                <w:ins w:id="126" w:author="Apple Inc." w:date="2020-08-07T12:46:00Z"/>
                <w:lang w:val="en-US"/>
              </w:rPr>
            </w:pPr>
            <w:ins w:id="127" w:author="Apple Inc." w:date="2020-08-07T12:46:00Z">
              <w:r w:rsidRPr="003301CE">
                <w:rPr>
                  <w:lang w:val="en-US"/>
                </w:rPr>
                <w:t>Band applicability: n260, n259</w:t>
              </w:r>
            </w:ins>
          </w:p>
          <w:p w:rsidR="00083F56" w:rsidRDefault="00083F56" w:rsidP="002C26E5">
            <w:pPr>
              <w:pStyle w:val="TAL"/>
              <w:rPr>
                <w:ins w:id="128" w:author="Apple Inc." w:date="2020-08-07T12:52:00Z"/>
                <w:lang w:val="en-US"/>
              </w:rPr>
            </w:pPr>
          </w:p>
          <w:p w:rsidR="00720BBB" w:rsidRPr="003301CE" w:rsidRDefault="00720BBB" w:rsidP="002C26E5">
            <w:pPr>
              <w:pStyle w:val="TAL"/>
              <w:rPr>
                <w:ins w:id="129" w:author="Apple Inc." w:date="2020-08-07T12:46:00Z"/>
                <w:lang w:val="en-US"/>
              </w:rPr>
            </w:pPr>
            <w:ins w:id="130" w:author="Apple Inc." w:date="2020-08-07T12:46:00Z">
              <w:r w:rsidRPr="003301CE">
                <w:rPr>
                  <w:lang w:val="en-US"/>
                </w:rPr>
                <w:t xml:space="preserve">Limit: </w:t>
              </w:r>
            </w:ins>
          </w:p>
          <w:p w:rsidR="00720BBB" w:rsidRPr="003301CE" w:rsidRDefault="00720BBB" w:rsidP="002C26E5">
            <w:pPr>
              <w:pStyle w:val="TAL"/>
              <w:rPr>
                <w:ins w:id="131" w:author="Apple Inc." w:date="2020-08-07T12:46:00Z"/>
                <w:lang w:val="en-US"/>
              </w:rPr>
            </w:pPr>
            <w:ins w:id="132" w:author="Apple Inc." w:date="2020-08-07T12:46:00Z">
              <w:r w:rsidRPr="003301CE">
                <w:rPr>
                  <w:lang w:val="en-US"/>
                </w:rPr>
                <w:t>+7 dBm/1000 MHz</w:t>
              </w:r>
            </w:ins>
          </w:p>
        </w:tc>
        <w:tc>
          <w:tcPr>
            <w:tcW w:w="1780" w:type="dxa"/>
            <w:vMerge w:val="restart"/>
            <w:hideMark/>
          </w:tcPr>
          <w:p w:rsidR="00720BBB" w:rsidRPr="003301CE" w:rsidRDefault="00720BBB" w:rsidP="002C26E5">
            <w:pPr>
              <w:pStyle w:val="TAL"/>
              <w:rPr>
                <w:ins w:id="133" w:author="Apple Inc." w:date="2020-08-07T12:46:00Z"/>
                <w:lang w:val="en-US"/>
              </w:rPr>
            </w:pPr>
            <w:ins w:id="134" w:author="Apple Inc." w:date="2020-08-07T12:46:00Z">
              <w:r w:rsidRPr="003301CE">
                <w:rPr>
                  <w:lang w:val="en-US"/>
                </w:rPr>
                <w:t>Protected range: 36.0 to 37.0 GHz</w:t>
              </w:r>
            </w:ins>
          </w:p>
          <w:p w:rsidR="00083F56" w:rsidRDefault="00083F56" w:rsidP="002C26E5">
            <w:pPr>
              <w:pStyle w:val="TAL"/>
              <w:rPr>
                <w:ins w:id="135" w:author="Apple Inc." w:date="2020-08-07T12:52:00Z"/>
                <w:lang w:val="en-US"/>
              </w:rPr>
            </w:pPr>
          </w:p>
          <w:p w:rsidR="00720BBB" w:rsidRPr="003301CE" w:rsidRDefault="00720BBB" w:rsidP="002C26E5">
            <w:pPr>
              <w:pStyle w:val="TAL"/>
              <w:rPr>
                <w:ins w:id="136" w:author="Apple Inc." w:date="2020-08-07T12:46:00Z"/>
                <w:lang w:val="en-US"/>
              </w:rPr>
            </w:pPr>
            <w:ins w:id="137" w:author="Apple Inc." w:date="2020-08-07T12:46:00Z">
              <w:r w:rsidRPr="003301CE">
                <w:rPr>
                  <w:lang w:val="en-US"/>
                </w:rPr>
                <w:t>Band applicability: n260, n259</w:t>
              </w:r>
            </w:ins>
          </w:p>
          <w:p w:rsidR="00083F56" w:rsidRDefault="00083F56" w:rsidP="002C26E5">
            <w:pPr>
              <w:pStyle w:val="TAL"/>
              <w:rPr>
                <w:ins w:id="138" w:author="Apple Inc." w:date="2020-08-07T12:52:00Z"/>
                <w:lang w:val="en-US"/>
              </w:rPr>
            </w:pPr>
          </w:p>
          <w:p w:rsidR="00720BBB" w:rsidRPr="003301CE" w:rsidRDefault="00720BBB" w:rsidP="002C26E5">
            <w:pPr>
              <w:pStyle w:val="TAL"/>
              <w:rPr>
                <w:ins w:id="139" w:author="Apple Inc." w:date="2020-08-07T12:46:00Z"/>
                <w:lang w:val="en-US"/>
              </w:rPr>
            </w:pPr>
            <w:ins w:id="140" w:author="Apple Inc." w:date="2020-08-07T12:46:00Z">
              <w:r w:rsidRPr="003301CE">
                <w:rPr>
                  <w:lang w:val="en-US"/>
                </w:rPr>
                <w:t>Limit:</w:t>
              </w:r>
            </w:ins>
          </w:p>
          <w:p w:rsidR="00720BBB" w:rsidRPr="003301CE" w:rsidRDefault="00720BBB" w:rsidP="002C26E5">
            <w:pPr>
              <w:pStyle w:val="TAL"/>
              <w:rPr>
                <w:ins w:id="141" w:author="Apple Inc." w:date="2020-08-07T12:46:00Z"/>
                <w:lang w:val="en-US"/>
              </w:rPr>
            </w:pPr>
            <w:ins w:id="142" w:author="Apple Inc." w:date="2020-08-07T12:46:00Z">
              <w:r w:rsidRPr="003301CE">
                <w:rPr>
                  <w:lang w:val="en-US"/>
                </w:rPr>
                <w:t>-13 dBm/1 MHz</w:t>
              </w:r>
            </w:ins>
          </w:p>
        </w:tc>
      </w:tr>
      <w:tr w:rsidR="00720BBB" w:rsidRPr="003301CE" w:rsidTr="005C065D">
        <w:trPr>
          <w:trHeight w:val="20"/>
          <w:ins w:id="143" w:author="Apple Inc." w:date="2020-08-07T12:46:00Z"/>
        </w:trPr>
        <w:tc>
          <w:tcPr>
            <w:tcW w:w="1780" w:type="dxa"/>
            <w:hideMark/>
          </w:tcPr>
          <w:p w:rsidR="00720BBB" w:rsidRPr="003301CE" w:rsidRDefault="00720BBB" w:rsidP="002C26E5">
            <w:pPr>
              <w:pStyle w:val="TAH"/>
              <w:rPr>
                <w:ins w:id="144" w:author="Apple Inc." w:date="2020-08-07T12:46:00Z"/>
                <w:lang w:val="en-US"/>
              </w:rPr>
            </w:pPr>
            <w:ins w:id="145" w:author="Apple Inc." w:date="2020-08-07T12:46:00Z">
              <w:r w:rsidRPr="003301CE">
                <w:rPr>
                  <w:lang w:val="en-US"/>
                </w:rPr>
                <w:t>Europe</w:t>
              </w:r>
            </w:ins>
          </w:p>
        </w:tc>
        <w:tc>
          <w:tcPr>
            <w:tcW w:w="0" w:type="auto"/>
            <w:vMerge/>
            <w:hideMark/>
          </w:tcPr>
          <w:p w:rsidR="00720BBB" w:rsidRPr="003301CE" w:rsidRDefault="00720BBB" w:rsidP="002C26E5">
            <w:pPr>
              <w:pStyle w:val="TAL"/>
              <w:rPr>
                <w:ins w:id="146" w:author="Apple Inc." w:date="2020-08-07T12:46:00Z"/>
                <w:lang w:val="en-US"/>
              </w:rPr>
            </w:pPr>
          </w:p>
        </w:tc>
        <w:tc>
          <w:tcPr>
            <w:tcW w:w="0" w:type="auto"/>
            <w:vMerge/>
            <w:hideMark/>
          </w:tcPr>
          <w:p w:rsidR="00720BBB" w:rsidRPr="003301CE" w:rsidRDefault="00720BBB" w:rsidP="002C26E5">
            <w:pPr>
              <w:pStyle w:val="TAL"/>
              <w:rPr>
                <w:ins w:id="147" w:author="Apple Inc." w:date="2020-08-07T12:46:00Z"/>
                <w:lang w:val="en-US"/>
              </w:rPr>
            </w:pPr>
          </w:p>
        </w:tc>
        <w:tc>
          <w:tcPr>
            <w:tcW w:w="0" w:type="auto"/>
            <w:vMerge/>
            <w:hideMark/>
          </w:tcPr>
          <w:p w:rsidR="00720BBB" w:rsidRPr="003301CE" w:rsidRDefault="00720BBB" w:rsidP="002C26E5">
            <w:pPr>
              <w:pStyle w:val="TAL"/>
              <w:rPr>
                <w:ins w:id="148" w:author="Apple Inc." w:date="2020-08-07T12:46:00Z"/>
                <w:lang w:val="en-US"/>
              </w:rPr>
            </w:pPr>
          </w:p>
        </w:tc>
        <w:tc>
          <w:tcPr>
            <w:tcW w:w="1780" w:type="dxa"/>
            <w:hideMark/>
          </w:tcPr>
          <w:p w:rsidR="00720BBB" w:rsidRPr="003301CE" w:rsidRDefault="00720BBB" w:rsidP="002C26E5">
            <w:pPr>
              <w:pStyle w:val="TAL"/>
              <w:rPr>
                <w:ins w:id="149" w:author="Apple Inc." w:date="2020-08-07T12:46:00Z"/>
                <w:lang w:val="en-US"/>
              </w:rPr>
            </w:pPr>
            <w:ins w:id="150" w:author="Apple Inc." w:date="2020-08-07T12:46:00Z">
              <w:r w:rsidRPr="003301CE">
                <w:rPr>
                  <w:lang w:val="en-US"/>
                </w:rPr>
                <w:t>Protected range: 7.25 GHz ≤ f ≤ 2nd harmonic</w:t>
              </w:r>
            </w:ins>
          </w:p>
          <w:p w:rsidR="00083F56" w:rsidRDefault="00083F56" w:rsidP="002C26E5">
            <w:pPr>
              <w:pStyle w:val="TAL"/>
              <w:rPr>
                <w:ins w:id="151" w:author="Apple Inc." w:date="2020-08-07T12:52:00Z"/>
                <w:lang w:val="en-US"/>
              </w:rPr>
            </w:pPr>
          </w:p>
          <w:p w:rsidR="00720BBB" w:rsidRPr="003301CE" w:rsidRDefault="00720BBB" w:rsidP="002C26E5">
            <w:pPr>
              <w:pStyle w:val="TAL"/>
              <w:rPr>
                <w:ins w:id="152" w:author="Apple Inc." w:date="2020-08-07T12:46:00Z"/>
                <w:lang w:val="en-US"/>
              </w:rPr>
            </w:pPr>
            <w:ins w:id="153" w:author="Apple Inc." w:date="2020-08-07T12:46:00Z">
              <w:r w:rsidRPr="003301CE">
                <w:rPr>
                  <w:lang w:val="en-US"/>
                </w:rPr>
                <w:t>Band applicability: all bands</w:t>
              </w:r>
            </w:ins>
          </w:p>
          <w:p w:rsidR="00083F56" w:rsidRDefault="00083F56" w:rsidP="002C26E5">
            <w:pPr>
              <w:pStyle w:val="TAL"/>
              <w:rPr>
                <w:ins w:id="154" w:author="Apple Inc." w:date="2020-08-07T12:52:00Z"/>
                <w:lang w:val="en-US"/>
              </w:rPr>
            </w:pPr>
          </w:p>
          <w:p w:rsidR="00720BBB" w:rsidRPr="003301CE" w:rsidRDefault="00720BBB" w:rsidP="002C26E5">
            <w:pPr>
              <w:pStyle w:val="TAL"/>
              <w:rPr>
                <w:ins w:id="155" w:author="Apple Inc." w:date="2020-08-07T12:46:00Z"/>
                <w:lang w:val="en-US"/>
              </w:rPr>
            </w:pPr>
            <w:ins w:id="156" w:author="Apple Inc." w:date="2020-08-07T12:46:00Z">
              <w:r w:rsidRPr="003301CE">
                <w:rPr>
                  <w:lang w:val="en-US"/>
                </w:rPr>
                <w:t>Limit:</w:t>
              </w:r>
            </w:ins>
          </w:p>
          <w:p w:rsidR="00720BBB" w:rsidRPr="003301CE" w:rsidRDefault="00720BBB" w:rsidP="002C26E5">
            <w:pPr>
              <w:pStyle w:val="TAL"/>
              <w:rPr>
                <w:ins w:id="157" w:author="Apple Inc." w:date="2020-08-07T12:46:00Z"/>
                <w:lang w:val="en-US"/>
              </w:rPr>
            </w:pPr>
            <w:ins w:id="158" w:author="Apple Inc." w:date="2020-08-07T12:46:00Z">
              <w:r w:rsidRPr="003301CE">
                <w:rPr>
                  <w:lang w:val="en-US"/>
                </w:rPr>
                <w:t>-10 dBm/100 MHz</w:t>
              </w:r>
            </w:ins>
          </w:p>
        </w:tc>
        <w:tc>
          <w:tcPr>
            <w:tcW w:w="0" w:type="auto"/>
            <w:vMerge/>
            <w:hideMark/>
          </w:tcPr>
          <w:p w:rsidR="00720BBB" w:rsidRPr="003301CE" w:rsidRDefault="00720BBB" w:rsidP="002C26E5">
            <w:pPr>
              <w:pStyle w:val="TAL"/>
              <w:rPr>
                <w:ins w:id="159" w:author="Apple Inc." w:date="2020-08-07T12:46:00Z"/>
                <w:lang w:val="en-US"/>
              </w:rPr>
            </w:pPr>
          </w:p>
        </w:tc>
        <w:tc>
          <w:tcPr>
            <w:tcW w:w="0" w:type="auto"/>
            <w:vMerge/>
            <w:hideMark/>
          </w:tcPr>
          <w:p w:rsidR="00720BBB" w:rsidRPr="003301CE" w:rsidRDefault="00720BBB" w:rsidP="002C26E5">
            <w:pPr>
              <w:pStyle w:val="TAL"/>
              <w:rPr>
                <w:ins w:id="160" w:author="Apple Inc." w:date="2020-08-07T12:46:00Z"/>
                <w:lang w:val="en-US"/>
              </w:rPr>
            </w:pPr>
          </w:p>
        </w:tc>
      </w:tr>
    </w:tbl>
    <w:p w:rsidR="00720BBB" w:rsidRDefault="00720BBB" w:rsidP="0040298C">
      <w:pPr>
        <w:rPr>
          <w:ins w:id="161" w:author="Apple Inc." w:date="2020-08-07T12:46:00Z"/>
          <w:lang w:eastAsia="ja-JP"/>
        </w:rPr>
      </w:pPr>
    </w:p>
    <w:p w:rsidR="0040298C" w:rsidRDefault="005C065D" w:rsidP="0040298C">
      <w:pPr>
        <w:rPr>
          <w:ins w:id="162" w:author="Apple Inc." w:date="2020-08-07T12:54:00Z"/>
          <w:lang w:eastAsia="ja-JP"/>
        </w:rPr>
      </w:pPr>
      <w:ins w:id="163" w:author="Apple Inc." w:date="2020-08-07T12:54:00Z">
        <w:r>
          <w:rPr>
            <w:lang w:eastAsia="ja-JP"/>
          </w:rPr>
          <w:t>The A-MPR needed to comply with these requirements is summarized in Table 7.5.4.1-2.</w:t>
        </w:r>
      </w:ins>
    </w:p>
    <w:p w:rsidR="00460EC0" w:rsidRDefault="00460EC0" w:rsidP="00460EC0">
      <w:pPr>
        <w:pStyle w:val="TH"/>
        <w:rPr>
          <w:ins w:id="164" w:author="Apple Inc." w:date="2020-08-07T12:54:00Z"/>
        </w:rPr>
      </w:pPr>
      <w:ins w:id="165" w:author="Apple Inc." w:date="2020-08-07T12:54:00Z">
        <w:r w:rsidRPr="002D3042">
          <w:t>Table 7.</w:t>
        </w:r>
        <w:r>
          <w:t>5</w:t>
        </w:r>
        <w:r w:rsidRPr="002D3042">
          <w:t>.</w:t>
        </w:r>
        <w:r>
          <w:t>4.</w:t>
        </w:r>
        <w:r w:rsidRPr="002D3042">
          <w:t>1-</w:t>
        </w:r>
      </w:ins>
      <w:ins w:id="166" w:author="Apple Inc." w:date="2020-08-07T12:55:00Z">
        <w:r>
          <w:rPr>
            <w:lang w:eastAsia="ja-JP"/>
          </w:rPr>
          <w:t>2</w:t>
        </w:r>
      </w:ins>
      <w:ins w:id="167" w:author="Apple Inc." w:date="2020-08-07T12:54:00Z">
        <w:r w:rsidRPr="002D3042">
          <w:t xml:space="preserve">: </w:t>
        </w:r>
      </w:ins>
      <w:ins w:id="168" w:author="Apple Inc." w:date="2020-08-07T12:55:00Z">
        <w:r>
          <w:t>Summary of A-MPR needed to comply with the regulatory requirements in Table 7.5.4.1-1</w:t>
        </w:r>
      </w:ins>
    </w:p>
    <w:tbl>
      <w:tblPr>
        <w:tblStyle w:val="TableGrid"/>
        <w:tblW w:w="10080" w:type="dxa"/>
        <w:tblLook w:val="04A0" w:firstRow="1" w:lastRow="0" w:firstColumn="1" w:lastColumn="0" w:noHBand="0" w:noVBand="1"/>
      </w:tblPr>
      <w:tblGrid>
        <w:gridCol w:w="1476"/>
        <w:gridCol w:w="1748"/>
        <w:gridCol w:w="1714"/>
        <w:gridCol w:w="1714"/>
        <w:gridCol w:w="1714"/>
        <w:gridCol w:w="1714"/>
      </w:tblGrid>
      <w:tr w:rsidR="00460EC0" w:rsidRPr="00510872" w:rsidTr="002C26E5">
        <w:trPr>
          <w:trHeight w:val="585"/>
          <w:ins w:id="169" w:author="Apple Inc." w:date="2020-08-07T12:55:00Z"/>
        </w:trPr>
        <w:tc>
          <w:tcPr>
            <w:tcW w:w="2060" w:type="dxa"/>
            <w:hideMark/>
          </w:tcPr>
          <w:p w:rsidR="00460EC0" w:rsidRPr="00510872" w:rsidRDefault="00460EC0" w:rsidP="002C26E5">
            <w:pPr>
              <w:pStyle w:val="TAH"/>
              <w:rPr>
                <w:ins w:id="170" w:author="Apple Inc." w:date="2020-08-07T12:55:00Z"/>
                <w:lang w:val="en-US"/>
              </w:rPr>
            </w:pPr>
            <w:ins w:id="171" w:author="Apple Inc." w:date="2020-08-07T12:55:00Z">
              <w:r w:rsidRPr="00510872">
                <w:rPr>
                  <w:lang w:val="en-US"/>
                </w:rPr>
                <w:t>Band</w:t>
              </w:r>
            </w:ins>
          </w:p>
        </w:tc>
        <w:tc>
          <w:tcPr>
            <w:tcW w:w="2060" w:type="dxa"/>
            <w:hideMark/>
          </w:tcPr>
          <w:p w:rsidR="00460EC0" w:rsidRPr="00510872" w:rsidRDefault="00460EC0" w:rsidP="002C26E5">
            <w:pPr>
              <w:pStyle w:val="TAH"/>
              <w:rPr>
                <w:ins w:id="172" w:author="Apple Inc." w:date="2020-08-07T12:55:00Z"/>
                <w:lang w:val="en-US"/>
              </w:rPr>
            </w:pPr>
            <w:ins w:id="173" w:author="Apple Inc." w:date="2020-08-07T12:55:00Z">
              <w:r w:rsidRPr="00510872">
                <w:rPr>
                  <w:lang w:val="en-US"/>
                </w:rPr>
                <w:t>Requirement</w:t>
              </w:r>
            </w:ins>
          </w:p>
        </w:tc>
        <w:tc>
          <w:tcPr>
            <w:tcW w:w="2060" w:type="dxa"/>
            <w:hideMark/>
          </w:tcPr>
          <w:p w:rsidR="00460EC0" w:rsidRPr="00510872" w:rsidRDefault="00460EC0" w:rsidP="002C26E5">
            <w:pPr>
              <w:pStyle w:val="TAH"/>
              <w:rPr>
                <w:ins w:id="174" w:author="Apple Inc." w:date="2020-08-07T12:55:00Z"/>
                <w:lang w:val="en-US"/>
              </w:rPr>
            </w:pPr>
            <w:ins w:id="175" w:author="Apple Inc." w:date="2020-08-07T12:55:00Z">
              <w:r w:rsidRPr="00510872">
                <w:rPr>
                  <w:lang w:val="en-US"/>
                </w:rPr>
                <w:t>A-MPR for PC1</w:t>
              </w:r>
            </w:ins>
          </w:p>
        </w:tc>
        <w:tc>
          <w:tcPr>
            <w:tcW w:w="2060" w:type="dxa"/>
            <w:hideMark/>
          </w:tcPr>
          <w:p w:rsidR="00460EC0" w:rsidRPr="00510872" w:rsidRDefault="00460EC0" w:rsidP="002C26E5">
            <w:pPr>
              <w:pStyle w:val="TAH"/>
              <w:rPr>
                <w:ins w:id="176" w:author="Apple Inc." w:date="2020-08-07T12:55:00Z"/>
                <w:lang w:val="en-US"/>
              </w:rPr>
            </w:pPr>
            <w:ins w:id="177" w:author="Apple Inc." w:date="2020-08-07T12:55:00Z">
              <w:r w:rsidRPr="00510872">
                <w:rPr>
                  <w:lang w:val="en-US"/>
                </w:rPr>
                <w:t>A-MPR for PC2</w:t>
              </w:r>
            </w:ins>
          </w:p>
        </w:tc>
        <w:tc>
          <w:tcPr>
            <w:tcW w:w="2060" w:type="dxa"/>
            <w:hideMark/>
          </w:tcPr>
          <w:p w:rsidR="00460EC0" w:rsidRPr="00510872" w:rsidRDefault="00460EC0" w:rsidP="002C26E5">
            <w:pPr>
              <w:pStyle w:val="TAH"/>
              <w:rPr>
                <w:ins w:id="178" w:author="Apple Inc." w:date="2020-08-07T12:55:00Z"/>
                <w:lang w:val="en-US"/>
              </w:rPr>
            </w:pPr>
            <w:ins w:id="179" w:author="Apple Inc." w:date="2020-08-07T12:55:00Z">
              <w:r w:rsidRPr="00510872">
                <w:rPr>
                  <w:lang w:val="en-US"/>
                </w:rPr>
                <w:t>A-MPR for PC3</w:t>
              </w:r>
            </w:ins>
          </w:p>
        </w:tc>
        <w:tc>
          <w:tcPr>
            <w:tcW w:w="2060" w:type="dxa"/>
            <w:hideMark/>
          </w:tcPr>
          <w:p w:rsidR="00460EC0" w:rsidRPr="00510872" w:rsidRDefault="00460EC0" w:rsidP="002C26E5">
            <w:pPr>
              <w:pStyle w:val="TAH"/>
              <w:rPr>
                <w:ins w:id="180" w:author="Apple Inc." w:date="2020-08-07T12:55:00Z"/>
                <w:lang w:val="en-US"/>
              </w:rPr>
            </w:pPr>
            <w:ins w:id="181" w:author="Apple Inc." w:date="2020-08-07T12:55:00Z">
              <w:r w:rsidRPr="00510872">
                <w:rPr>
                  <w:lang w:val="en-US"/>
                </w:rPr>
                <w:t>A-MPR for PC4</w:t>
              </w:r>
            </w:ins>
          </w:p>
        </w:tc>
      </w:tr>
      <w:tr w:rsidR="00460EC0" w:rsidRPr="00510872" w:rsidTr="002C26E5">
        <w:trPr>
          <w:trHeight w:val="585"/>
          <w:ins w:id="182" w:author="Apple Inc." w:date="2020-08-07T12:55:00Z"/>
        </w:trPr>
        <w:tc>
          <w:tcPr>
            <w:tcW w:w="2060" w:type="dxa"/>
            <w:hideMark/>
          </w:tcPr>
          <w:p w:rsidR="00460EC0" w:rsidRPr="00510872" w:rsidRDefault="00460EC0" w:rsidP="002C26E5">
            <w:pPr>
              <w:pStyle w:val="TAH"/>
              <w:rPr>
                <w:ins w:id="183" w:author="Apple Inc." w:date="2020-08-07T12:55:00Z"/>
                <w:lang w:val="en-US"/>
              </w:rPr>
            </w:pPr>
            <w:ins w:id="184" w:author="Apple Inc." w:date="2020-08-07T12:55:00Z">
              <w:r w:rsidRPr="00510872">
                <w:rPr>
                  <w:lang w:val="en-US"/>
                </w:rPr>
                <w:t>n258</w:t>
              </w:r>
            </w:ins>
          </w:p>
        </w:tc>
        <w:tc>
          <w:tcPr>
            <w:tcW w:w="2060" w:type="dxa"/>
            <w:vMerge w:val="restart"/>
            <w:hideMark/>
          </w:tcPr>
          <w:p w:rsidR="002C504A" w:rsidRDefault="002C504A" w:rsidP="002C26E5">
            <w:pPr>
              <w:pStyle w:val="TAL"/>
              <w:rPr>
                <w:ins w:id="185" w:author="Apple Inc." w:date="2020-08-07T12:58:00Z"/>
                <w:lang w:val="en-US"/>
              </w:rPr>
            </w:pPr>
            <w:ins w:id="186" w:author="Apple Inc." w:date="2020-08-07T12:59:00Z">
              <w:r>
                <w:rPr>
                  <w:lang w:val="en-US"/>
                </w:rPr>
                <w:t>(</w:t>
              </w:r>
            </w:ins>
            <w:ins w:id="187" w:author="Apple Inc." w:date="2020-08-07T12:58:00Z">
              <w:r>
                <w:rPr>
                  <w:lang w:val="en-US"/>
                </w:rPr>
                <w:t>Case A</w:t>
              </w:r>
            </w:ins>
            <w:ins w:id="188" w:author="Apple Inc." w:date="2020-08-07T12:59:00Z">
              <w:r>
                <w:rPr>
                  <w:lang w:val="en-US"/>
                </w:rPr>
                <w:t>)</w:t>
              </w:r>
            </w:ins>
          </w:p>
          <w:p w:rsidR="00460EC0" w:rsidRPr="00510872" w:rsidRDefault="00460EC0" w:rsidP="002C26E5">
            <w:pPr>
              <w:pStyle w:val="TAL"/>
              <w:rPr>
                <w:ins w:id="189" w:author="Apple Inc." w:date="2020-08-07T12:55:00Z"/>
                <w:lang w:val="en-US"/>
              </w:rPr>
            </w:pPr>
            <w:ins w:id="190" w:author="Apple Inc." w:date="2020-08-07T12:55:00Z">
              <w:r w:rsidRPr="00510872">
                <w:rPr>
                  <w:lang w:val="en-US"/>
                </w:rPr>
                <w:t>Protected range: 23.6 - 24.0 GHz</w:t>
              </w:r>
            </w:ins>
          </w:p>
          <w:p w:rsidR="00460EC0" w:rsidRPr="00510872" w:rsidRDefault="00460EC0" w:rsidP="002C26E5">
            <w:pPr>
              <w:pStyle w:val="TAL"/>
              <w:rPr>
                <w:ins w:id="191" w:author="Apple Inc." w:date="2020-08-07T12:55:00Z"/>
                <w:lang w:val="en-US"/>
              </w:rPr>
            </w:pPr>
            <w:ins w:id="192" w:author="Apple Inc." w:date="2020-08-07T12:55:00Z">
              <w:r w:rsidRPr="00510872">
                <w:rPr>
                  <w:lang w:val="en-US"/>
                </w:rPr>
                <w:t>Limit:</w:t>
              </w:r>
            </w:ins>
          </w:p>
          <w:p w:rsidR="00460EC0" w:rsidRPr="00510872" w:rsidRDefault="00460EC0" w:rsidP="002C26E5">
            <w:pPr>
              <w:pStyle w:val="TAL"/>
              <w:rPr>
                <w:ins w:id="193" w:author="Apple Inc." w:date="2020-08-07T12:55:00Z"/>
                <w:lang w:val="en-US"/>
              </w:rPr>
            </w:pPr>
            <w:ins w:id="194" w:author="Apple Inc." w:date="2020-08-07T12:55:00Z">
              <w:r w:rsidRPr="00510872">
                <w:rPr>
                  <w:lang w:val="en-US"/>
                </w:rPr>
                <w:t>+1 dBm/200 MHz</w:t>
              </w:r>
            </w:ins>
          </w:p>
        </w:tc>
        <w:tc>
          <w:tcPr>
            <w:tcW w:w="2060" w:type="dxa"/>
            <w:hideMark/>
          </w:tcPr>
          <w:p w:rsidR="00460EC0" w:rsidRPr="00510872" w:rsidRDefault="00460EC0" w:rsidP="002C26E5">
            <w:pPr>
              <w:pStyle w:val="TAL"/>
              <w:rPr>
                <w:ins w:id="195" w:author="Apple Inc." w:date="2020-08-07T12:55:00Z"/>
                <w:lang w:val="en-US"/>
              </w:rPr>
            </w:pPr>
            <w:ins w:id="196" w:author="Apple Inc." w:date="2020-08-07T12:55:00Z">
              <w:r w:rsidRPr="00510872">
                <w:rPr>
                  <w:lang w:val="en-US"/>
                </w:rPr>
                <w:t>3.0 if Offset frequency &lt; BWchannel, 0.0 otherwise</w:t>
              </w:r>
            </w:ins>
          </w:p>
        </w:tc>
        <w:tc>
          <w:tcPr>
            <w:tcW w:w="2060" w:type="dxa"/>
            <w:hideMark/>
          </w:tcPr>
          <w:p w:rsidR="00460EC0" w:rsidRPr="00510872" w:rsidRDefault="00460EC0" w:rsidP="002C26E5">
            <w:pPr>
              <w:pStyle w:val="TAL"/>
              <w:rPr>
                <w:ins w:id="197" w:author="Apple Inc." w:date="2020-08-07T12:55:00Z"/>
                <w:lang w:val="en-US"/>
              </w:rPr>
            </w:pPr>
            <w:ins w:id="198" w:author="Apple Inc." w:date="2020-08-07T12:55:00Z">
              <w:r w:rsidRPr="00510872">
                <w:rPr>
                  <w:lang w:val="en-US"/>
                </w:rPr>
                <w:t>0</w:t>
              </w:r>
            </w:ins>
          </w:p>
        </w:tc>
        <w:tc>
          <w:tcPr>
            <w:tcW w:w="2060" w:type="dxa"/>
            <w:hideMark/>
          </w:tcPr>
          <w:p w:rsidR="00460EC0" w:rsidRPr="00510872" w:rsidRDefault="00460EC0" w:rsidP="002C26E5">
            <w:pPr>
              <w:pStyle w:val="TAL"/>
              <w:rPr>
                <w:ins w:id="199" w:author="Apple Inc." w:date="2020-08-07T12:55:00Z"/>
                <w:lang w:val="en-US"/>
              </w:rPr>
            </w:pPr>
            <w:ins w:id="200" w:author="Apple Inc." w:date="2020-08-07T12:55:00Z">
              <w:r w:rsidRPr="00510872">
                <w:rPr>
                  <w:lang w:val="en-US"/>
                </w:rPr>
                <w:t>0</w:t>
              </w:r>
            </w:ins>
          </w:p>
        </w:tc>
        <w:tc>
          <w:tcPr>
            <w:tcW w:w="2060" w:type="dxa"/>
            <w:hideMark/>
          </w:tcPr>
          <w:p w:rsidR="00460EC0" w:rsidRPr="00510872" w:rsidRDefault="00460EC0" w:rsidP="002C26E5">
            <w:pPr>
              <w:pStyle w:val="TAL"/>
              <w:rPr>
                <w:ins w:id="201" w:author="Apple Inc." w:date="2020-08-07T12:55:00Z"/>
                <w:lang w:val="en-US"/>
              </w:rPr>
            </w:pPr>
            <w:ins w:id="202" w:author="Apple Inc." w:date="2020-08-07T12:55:00Z">
              <w:r w:rsidRPr="00510872">
                <w:rPr>
                  <w:lang w:val="en-US"/>
                </w:rPr>
                <w:t>0</w:t>
              </w:r>
            </w:ins>
          </w:p>
        </w:tc>
      </w:tr>
      <w:tr w:rsidR="00460EC0" w:rsidRPr="00510872" w:rsidTr="002C26E5">
        <w:trPr>
          <w:trHeight w:val="435"/>
          <w:ins w:id="203" w:author="Apple Inc." w:date="2020-08-07T12:55:00Z"/>
        </w:trPr>
        <w:tc>
          <w:tcPr>
            <w:tcW w:w="2060" w:type="dxa"/>
            <w:hideMark/>
          </w:tcPr>
          <w:p w:rsidR="00460EC0" w:rsidRPr="00510872" w:rsidRDefault="00460EC0" w:rsidP="002C26E5">
            <w:pPr>
              <w:pStyle w:val="TAH"/>
              <w:rPr>
                <w:ins w:id="204" w:author="Apple Inc." w:date="2020-08-07T12:55:00Z"/>
                <w:lang w:val="en-US"/>
              </w:rPr>
            </w:pPr>
            <w:ins w:id="205" w:author="Apple Inc." w:date="2020-08-07T12:55:00Z">
              <w:r w:rsidRPr="00510872">
                <w:rPr>
                  <w:lang w:val="en-US"/>
                </w:rPr>
                <w:t>n257</w:t>
              </w:r>
            </w:ins>
          </w:p>
        </w:tc>
        <w:tc>
          <w:tcPr>
            <w:tcW w:w="0" w:type="auto"/>
            <w:vMerge/>
            <w:hideMark/>
          </w:tcPr>
          <w:p w:rsidR="00460EC0" w:rsidRPr="00510872" w:rsidRDefault="00460EC0" w:rsidP="002C26E5">
            <w:pPr>
              <w:pStyle w:val="TAL"/>
              <w:rPr>
                <w:ins w:id="206" w:author="Apple Inc." w:date="2020-08-07T12:55:00Z"/>
                <w:lang w:val="en-US"/>
              </w:rPr>
            </w:pPr>
          </w:p>
        </w:tc>
        <w:tc>
          <w:tcPr>
            <w:tcW w:w="2060" w:type="dxa"/>
            <w:hideMark/>
          </w:tcPr>
          <w:p w:rsidR="00460EC0" w:rsidRPr="00510872" w:rsidRDefault="00460EC0" w:rsidP="002C26E5">
            <w:pPr>
              <w:pStyle w:val="TAL"/>
              <w:rPr>
                <w:ins w:id="207" w:author="Apple Inc." w:date="2020-08-07T12:55:00Z"/>
                <w:lang w:val="en-US"/>
              </w:rPr>
            </w:pPr>
            <w:ins w:id="208"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09" w:author="Apple Inc." w:date="2020-08-07T12:55:00Z"/>
                <w:lang w:val="en-US"/>
              </w:rPr>
            </w:pPr>
            <w:ins w:id="210"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11" w:author="Apple Inc." w:date="2020-08-07T12:55:00Z"/>
                <w:lang w:val="en-US"/>
              </w:rPr>
            </w:pPr>
            <w:ins w:id="212"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13" w:author="Apple Inc." w:date="2020-08-07T12:55:00Z"/>
                <w:lang w:val="en-US"/>
              </w:rPr>
            </w:pPr>
            <w:ins w:id="214" w:author="Apple Inc." w:date="2020-08-07T12:55:00Z">
              <w:r w:rsidRPr="00510872">
                <w:rPr>
                  <w:lang w:val="en-US"/>
                </w:rPr>
                <w:t>0 (absorb as general requirement)</w:t>
              </w:r>
            </w:ins>
          </w:p>
        </w:tc>
      </w:tr>
      <w:tr w:rsidR="00460EC0" w:rsidRPr="00510872" w:rsidTr="002C26E5">
        <w:trPr>
          <w:trHeight w:val="255"/>
          <w:ins w:id="215" w:author="Apple Inc." w:date="2020-08-07T12:55:00Z"/>
        </w:trPr>
        <w:tc>
          <w:tcPr>
            <w:tcW w:w="2060" w:type="dxa"/>
            <w:hideMark/>
          </w:tcPr>
          <w:p w:rsidR="00460EC0" w:rsidRPr="00510872" w:rsidRDefault="00460EC0" w:rsidP="002C26E5">
            <w:pPr>
              <w:pStyle w:val="TAH"/>
              <w:rPr>
                <w:ins w:id="216" w:author="Apple Inc." w:date="2020-08-07T12:55:00Z"/>
                <w:lang w:val="en-US"/>
              </w:rPr>
            </w:pPr>
            <w:ins w:id="217" w:author="Apple Inc." w:date="2020-08-07T12:55:00Z">
              <w:r w:rsidRPr="00510872">
                <w:rPr>
                  <w:lang w:val="en-US"/>
                </w:rPr>
                <w:t>n258</w:t>
              </w:r>
            </w:ins>
          </w:p>
        </w:tc>
        <w:tc>
          <w:tcPr>
            <w:tcW w:w="2060" w:type="dxa"/>
            <w:vMerge w:val="restart"/>
            <w:hideMark/>
          </w:tcPr>
          <w:p w:rsidR="002C504A" w:rsidRDefault="002C504A" w:rsidP="002C26E5">
            <w:pPr>
              <w:pStyle w:val="TAL"/>
              <w:rPr>
                <w:ins w:id="218" w:author="Apple Inc." w:date="2020-08-07T12:59:00Z"/>
                <w:lang w:val="en-US"/>
              </w:rPr>
            </w:pPr>
            <w:ins w:id="219" w:author="Apple Inc." w:date="2020-08-07T12:59:00Z">
              <w:r>
                <w:rPr>
                  <w:lang w:val="en-US"/>
                </w:rPr>
                <w:t>(Case B)</w:t>
              </w:r>
            </w:ins>
          </w:p>
          <w:p w:rsidR="00460EC0" w:rsidRPr="00510872" w:rsidRDefault="00460EC0" w:rsidP="002C26E5">
            <w:pPr>
              <w:pStyle w:val="TAL"/>
              <w:rPr>
                <w:ins w:id="220" w:author="Apple Inc." w:date="2020-08-07T12:55:00Z"/>
                <w:lang w:val="en-US"/>
              </w:rPr>
            </w:pPr>
            <w:ins w:id="221" w:author="Apple Inc." w:date="2020-08-07T12:55:00Z">
              <w:r w:rsidRPr="00510872">
                <w:rPr>
                  <w:lang w:val="en-US"/>
                </w:rPr>
                <w:t>Protected range: 23.6 - 24.0 GHz</w:t>
              </w:r>
            </w:ins>
          </w:p>
          <w:p w:rsidR="00460EC0" w:rsidRPr="00510872" w:rsidRDefault="00460EC0" w:rsidP="002C26E5">
            <w:pPr>
              <w:pStyle w:val="TAL"/>
              <w:rPr>
                <w:ins w:id="222" w:author="Apple Inc." w:date="2020-08-07T12:55:00Z"/>
                <w:lang w:val="en-US"/>
              </w:rPr>
            </w:pPr>
            <w:ins w:id="223" w:author="Apple Inc." w:date="2020-08-07T12:55:00Z">
              <w:r w:rsidRPr="00510872">
                <w:rPr>
                  <w:lang w:val="en-US"/>
                </w:rPr>
                <w:t>Limit:</w:t>
              </w:r>
            </w:ins>
          </w:p>
          <w:p w:rsidR="00460EC0" w:rsidRPr="00510872" w:rsidRDefault="00460EC0" w:rsidP="002C26E5">
            <w:pPr>
              <w:pStyle w:val="TAL"/>
              <w:rPr>
                <w:ins w:id="224" w:author="Apple Inc." w:date="2020-08-07T12:55:00Z"/>
                <w:lang w:val="en-US"/>
              </w:rPr>
            </w:pPr>
            <w:ins w:id="225" w:author="Apple Inc." w:date="2020-08-07T12:55:00Z">
              <w:r w:rsidRPr="00510872">
                <w:rPr>
                  <w:lang w:val="en-US"/>
                </w:rPr>
                <w:t>-5 dBm/200 MHz</w:t>
              </w:r>
            </w:ins>
          </w:p>
          <w:p w:rsidR="00460EC0" w:rsidRPr="00510872" w:rsidRDefault="00460EC0" w:rsidP="002C26E5">
            <w:pPr>
              <w:pStyle w:val="TAL"/>
              <w:rPr>
                <w:ins w:id="226" w:author="Apple Inc." w:date="2020-08-07T12:55:00Z"/>
                <w:lang w:val="en-US"/>
              </w:rPr>
            </w:pPr>
            <w:ins w:id="227" w:author="Apple Inc." w:date="2020-08-07T12:55:00Z">
              <w:r w:rsidRPr="00510872">
                <w:rPr>
                  <w:lang w:val="en-US"/>
                </w:rPr>
                <w:t> </w:t>
              </w:r>
            </w:ins>
          </w:p>
        </w:tc>
        <w:tc>
          <w:tcPr>
            <w:tcW w:w="2060" w:type="dxa"/>
            <w:vMerge w:val="restart"/>
            <w:hideMark/>
          </w:tcPr>
          <w:p w:rsidR="00460EC0" w:rsidRPr="00510872" w:rsidRDefault="00460EC0" w:rsidP="002C26E5">
            <w:pPr>
              <w:pStyle w:val="TAL"/>
              <w:rPr>
                <w:ins w:id="228" w:author="Apple Inc." w:date="2020-08-07T12:55:00Z"/>
                <w:lang w:val="en-US"/>
              </w:rPr>
            </w:pPr>
            <w:ins w:id="229" w:author="Apple Inc." w:date="2020-08-07T12:55:00Z">
              <w:r w:rsidRPr="00510872">
                <w:rPr>
                  <w:lang w:val="en-US"/>
                </w:rPr>
                <w:t>7.0 if Offset frequency &lt; BWchannel, 6.0 otherwise</w:t>
              </w:r>
            </w:ins>
          </w:p>
        </w:tc>
        <w:tc>
          <w:tcPr>
            <w:tcW w:w="2060" w:type="dxa"/>
            <w:vMerge w:val="restart"/>
            <w:hideMark/>
          </w:tcPr>
          <w:p w:rsidR="00460EC0" w:rsidRPr="00510872" w:rsidRDefault="00460EC0" w:rsidP="002C26E5">
            <w:pPr>
              <w:pStyle w:val="TAL"/>
              <w:rPr>
                <w:ins w:id="230" w:author="Apple Inc." w:date="2020-08-07T12:55:00Z"/>
                <w:lang w:val="en-US"/>
              </w:rPr>
            </w:pPr>
            <w:ins w:id="231" w:author="Apple Inc." w:date="2020-08-07T12:55:00Z">
              <w:r w:rsidRPr="00510872">
                <w:rPr>
                  <w:lang w:val="en-US"/>
                </w:rPr>
                <w:t>1.0 if Offset frequency &lt; BWchannel, 0.0 otherwise</w:t>
              </w:r>
            </w:ins>
          </w:p>
        </w:tc>
        <w:tc>
          <w:tcPr>
            <w:tcW w:w="2060" w:type="dxa"/>
            <w:vMerge w:val="restart"/>
            <w:hideMark/>
          </w:tcPr>
          <w:p w:rsidR="00460EC0" w:rsidRPr="00510872" w:rsidRDefault="00460EC0" w:rsidP="002C26E5">
            <w:pPr>
              <w:pStyle w:val="TAL"/>
              <w:rPr>
                <w:ins w:id="232" w:author="Apple Inc." w:date="2020-08-07T12:55:00Z"/>
                <w:lang w:val="en-US"/>
              </w:rPr>
            </w:pPr>
            <w:ins w:id="233" w:author="Apple Inc." w:date="2020-08-07T12:55:00Z">
              <w:r w:rsidRPr="00510872">
                <w:rPr>
                  <w:lang w:val="en-US"/>
                </w:rPr>
                <w:t>1.0 if Offset frequency &lt; BWchannel, 0.0 otherwise</w:t>
              </w:r>
            </w:ins>
          </w:p>
        </w:tc>
        <w:tc>
          <w:tcPr>
            <w:tcW w:w="2060" w:type="dxa"/>
            <w:vMerge w:val="restart"/>
            <w:hideMark/>
          </w:tcPr>
          <w:p w:rsidR="00460EC0" w:rsidRPr="00510872" w:rsidRDefault="00460EC0" w:rsidP="002C26E5">
            <w:pPr>
              <w:pStyle w:val="TAL"/>
              <w:rPr>
                <w:ins w:id="234" w:author="Apple Inc." w:date="2020-08-07T12:55:00Z"/>
                <w:lang w:val="en-US"/>
              </w:rPr>
            </w:pPr>
            <w:ins w:id="235" w:author="Apple Inc." w:date="2020-08-07T12:55:00Z">
              <w:r w:rsidRPr="00510872">
                <w:rPr>
                  <w:lang w:val="en-US"/>
                </w:rPr>
                <w:t>1.0 if Offset frequency &lt; BWchannel, 0.0 otherwise</w:t>
              </w:r>
            </w:ins>
          </w:p>
        </w:tc>
      </w:tr>
      <w:tr w:rsidR="00460EC0" w:rsidRPr="00510872" w:rsidTr="002C26E5">
        <w:trPr>
          <w:trHeight w:val="585"/>
          <w:ins w:id="236" w:author="Apple Inc." w:date="2020-08-07T12:55:00Z"/>
        </w:trPr>
        <w:tc>
          <w:tcPr>
            <w:tcW w:w="2060" w:type="dxa"/>
            <w:hideMark/>
          </w:tcPr>
          <w:p w:rsidR="00460EC0" w:rsidRPr="00510872" w:rsidRDefault="00460EC0" w:rsidP="002C26E5">
            <w:pPr>
              <w:pStyle w:val="TAH"/>
              <w:rPr>
                <w:ins w:id="237" w:author="Apple Inc." w:date="2020-08-07T12:55:00Z"/>
                <w:lang w:val="en-US"/>
              </w:rPr>
            </w:pPr>
            <w:ins w:id="238" w:author="Apple Inc." w:date="2020-08-07T12:55:00Z">
              <w:r w:rsidRPr="00510872">
                <w:rPr>
                  <w:lang w:val="en-US"/>
                </w:rPr>
                <w:t>n257</w:t>
              </w:r>
            </w:ins>
          </w:p>
        </w:tc>
        <w:tc>
          <w:tcPr>
            <w:tcW w:w="0" w:type="auto"/>
            <w:vMerge/>
            <w:hideMark/>
          </w:tcPr>
          <w:p w:rsidR="00460EC0" w:rsidRPr="00510872" w:rsidRDefault="00460EC0" w:rsidP="002C26E5">
            <w:pPr>
              <w:pStyle w:val="TAL"/>
              <w:rPr>
                <w:ins w:id="239" w:author="Apple Inc." w:date="2020-08-07T12:55:00Z"/>
                <w:lang w:val="en-US"/>
              </w:rPr>
            </w:pPr>
          </w:p>
        </w:tc>
        <w:tc>
          <w:tcPr>
            <w:tcW w:w="0" w:type="auto"/>
            <w:vMerge/>
            <w:hideMark/>
          </w:tcPr>
          <w:p w:rsidR="00460EC0" w:rsidRPr="00510872" w:rsidRDefault="00460EC0" w:rsidP="002C26E5">
            <w:pPr>
              <w:pStyle w:val="TAL"/>
              <w:rPr>
                <w:ins w:id="240" w:author="Apple Inc." w:date="2020-08-07T12:55:00Z"/>
                <w:lang w:val="en-US"/>
              </w:rPr>
            </w:pPr>
          </w:p>
        </w:tc>
        <w:tc>
          <w:tcPr>
            <w:tcW w:w="0" w:type="auto"/>
            <w:vMerge/>
            <w:hideMark/>
          </w:tcPr>
          <w:p w:rsidR="00460EC0" w:rsidRPr="00510872" w:rsidRDefault="00460EC0" w:rsidP="002C26E5">
            <w:pPr>
              <w:pStyle w:val="TAL"/>
              <w:rPr>
                <w:ins w:id="241" w:author="Apple Inc." w:date="2020-08-07T12:55:00Z"/>
                <w:lang w:val="en-US"/>
              </w:rPr>
            </w:pPr>
          </w:p>
        </w:tc>
        <w:tc>
          <w:tcPr>
            <w:tcW w:w="0" w:type="auto"/>
            <w:vMerge/>
            <w:hideMark/>
          </w:tcPr>
          <w:p w:rsidR="00460EC0" w:rsidRPr="00510872" w:rsidRDefault="00460EC0" w:rsidP="002C26E5">
            <w:pPr>
              <w:pStyle w:val="TAL"/>
              <w:rPr>
                <w:ins w:id="242" w:author="Apple Inc." w:date="2020-08-07T12:55:00Z"/>
                <w:lang w:val="en-US"/>
              </w:rPr>
            </w:pPr>
          </w:p>
        </w:tc>
        <w:tc>
          <w:tcPr>
            <w:tcW w:w="0" w:type="auto"/>
            <w:vMerge/>
            <w:hideMark/>
          </w:tcPr>
          <w:p w:rsidR="00460EC0" w:rsidRPr="00510872" w:rsidRDefault="00460EC0" w:rsidP="002C26E5">
            <w:pPr>
              <w:pStyle w:val="TAL"/>
              <w:rPr>
                <w:ins w:id="243" w:author="Apple Inc." w:date="2020-08-07T12:55:00Z"/>
                <w:lang w:val="en-US"/>
              </w:rPr>
            </w:pPr>
          </w:p>
        </w:tc>
      </w:tr>
      <w:tr w:rsidR="00460EC0" w:rsidRPr="00510872" w:rsidTr="002C26E5">
        <w:trPr>
          <w:trHeight w:val="435"/>
          <w:ins w:id="244" w:author="Apple Inc." w:date="2020-08-07T12:55:00Z"/>
        </w:trPr>
        <w:tc>
          <w:tcPr>
            <w:tcW w:w="2060" w:type="dxa"/>
            <w:hideMark/>
          </w:tcPr>
          <w:p w:rsidR="00460EC0" w:rsidRPr="00510872" w:rsidRDefault="00460EC0" w:rsidP="002C26E5">
            <w:pPr>
              <w:pStyle w:val="TAH"/>
              <w:rPr>
                <w:ins w:id="245" w:author="Apple Inc." w:date="2020-08-07T12:55:00Z"/>
                <w:lang w:val="en-US"/>
              </w:rPr>
            </w:pPr>
            <w:ins w:id="246" w:author="Apple Inc." w:date="2020-08-07T12:55:00Z">
              <w:r w:rsidRPr="00510872">
                <w:rPr>
                  <w:lang w:val="en-US"/>
                </w:rPr>
                <w:t>n260</w:t>
              </w:r>
            </w:ins>
          </w:p>
        </w:tc>
        <w:tc>
          <w:tcPr>
            <w:tcW w:w="2060" w:type="dxa"/>
            <w:vMerge w:val="restart"/>
            <w:hideMark/>
          </w:tcPr>
          <w:p w:rsidR="002C504A" w:rsidRDefault="002C504A" w:rsidP="002C26E5">
            <w:pPr>
              <w:pStyle w:val="TAL"/>
              <w:rPr>
                <w:ins w:id="247" w:author="Apple Inc." w:date="2020-08-07T12:59:00Z"/>
                <w:lang w:val="en-US"/>
              </w:rPr>
            </w:pPr>
            <w:ins w:id="248" w:author="Apple Inc." w:date="2020-08-07T12:59:00Z">
              <w:r>
                <w:rPr>
                  <w:lang w:val="en-US"/>
                </w:rPr>
                <w:t>(Case C)</w:t>
              </w:r>
            </w:ins>
          </w:p>
          <w:p w:rsidR="00460EC0" w:rsidRPr="00510872" w:rsidRDefault="00460EC0" w:rsidP="002C26E5">
            <w:pPr>
              <w:pStyle w:val="TAL"/>
              <w:rPr>
                <w:ins w:id="249" w:author="Apple Inc." w:date="2020-08-07T12:55:00Z"/>
                <w:lang w:val="en-US"/>
              </w:rPr>
            </w:pPr>
            <w:ins w:id="250" w:author="Apple Inc." w:date="2020-08-07T12:55:00Z">
              <w:r w:rsidRPr="00510872">
                <w:rPr>
                  <w:lang w:val="en-US"/>
                </w:rPr>
                <w:t>Protected range: 36.0 to 37.0 GHz</w:t>
              </w:r>
            </w:ins>
          </w:p>
          <w:p w:rsidR="00460EC0" w:rsidRPr="00510872" w:rsidRDefault="00460EC0" w:rsidP="002C26E5">
            <w:pPr>
              <w:pStyle w:val="TAL"/>
              <w:rPr>
                <w:ins w:id="251" w:author="Apple Inc." w:date="2020-08-07T12:55:00Z"/>
                <w:lang w:val="en-US"/>
              </w:rPr>
            </w:pPr>
            <w:ins w:id="252" w:author="Apple Inc." w:date="2020-08-07T12:55:00Z">
              <w:r w:rsidRPr="00510872">
                <w:rPr>
                  <w:lang w:val="en-US"/>
                </w:rPr>
                <w:t>Limit: </w:t>
              </w:r>
            </w:ins>
          </w:p>
          <w:p w:rsidR="00460EC0" w:rsidRPr="00510872" w:rsidRDefault="00460EC0" w:rsidP="002C26E5">
            <w:pPr>
              <w:pStyle w:val="TAL"/>
              <w:rPr>
                <w:ins w:id="253" w:author="Apple Inc." w:date="2020-08-07T12:55:00Z"/>
                <w:lang w:val="en-US"/>
              </w:rPr>
            </w:pPr>
            <w:ins w:id="254" w:author="Apple Inc." w:date="2020-08-07T12:55:00Z">
              <w:r w:rsidRPr="00510872">
                <w:rPr>
                  <w:lang w:val="en-US"/>
                </w:rPr>
                <w:t>+7 dBm/1000 MHz and -13 dBm/1 MHz</w:t>
              </w:r>
            </w:ins>
          </w:p>
        </w:tc>
        <w:tc>
          <w:tcPr>
            <w:tcW w:w="2060" w:type="dxa"/>
            <w:hideMark/>
          </w:tcPr>
          <w:p w:rsidR="00460EC0" w:rsidRPr="00510872" w:rsidRDefault="00460EC0" w:rsidP="002C26E5">
            <w:pPr>
              <w:pStyle w:val="TAL"/>
              <w:rPr>
                <w:ins w:id="255" w:author="Apple Inc." w:date="2020-08-07T12:55:00Z"/>
                <w:lang w:val="en-US"/>
              </w:rPr>
            </w:pPr>
            <w:ins w:id="256" w:author="Apple Inc." w:date="2020-08-07T12:55:00Z">
              <w:r w:rsidRPr="00510872">
                <w:rPr>
                  <w:lang w:val="en-US"/>
                </w:rPr>
                <w:t>&gt;0 for low edge allocations (see below) </w:t>
              </w:r>
            </w:ins>
          </w:p>
        </w:tc>
        <w:tc>
          <w:tcPr>
            <w:tcW w:w="2060" w:type="dxa"/>
            <w:hideMark/>
          </w:tcPr>
          <w:p w:rsidR="00460EC0" w:rsidRPr="00510872" w:rsidRDefault="00460EC0" w:rsidP="002C26E5">
            <w:pPr>
              <w:pStyle w:val="TAL"/>
              <w:rPr>
                <w:ins w:id="257" w:author="Apple Inc." w:date="2020-08-07T12:55:00Z"/>
                <w:lang w:val="en-US"/>
              </w:rPr>
            </w:pPr>
            <w:ins w:id="258" w:author="Apple Inc." w:date="2020-08-07T12:55:00Z">
              <w:r w:rsidRPr="00510872">
                <w:rPr>
                  <w:lang w:val="en-US"/>
                </w:rPr>
                <w:t>&gt;0 for low edge allocations (see below) </w:t>
              </w:r>
            </w:ins>
          </w:p>
        </w:tc>
        <w:tc>
          <w:tcPr>
            <w:tcW w:w="2060" w:type="dxa"/>
            <w:hideMark/>
          </w:tcPr>
          <w:p w:rsidR="00460EC0" w:rsidRPr="00510872" w:rsidRDefault="00460EC0" w:rsidP="002C26E5">
            <w:pPr>
              <w:pStyle w:val="TAL"/>
              <w:rPr>
                <w:ins w:id="259" w:author="Apple Inc." w:date="2020-08-07T12:55:00Z"/>
                <w:lang w:val="en-US"/>
              </w:rPr>
            </w:pPr>
            <w:ins w:id="260" w:author="Apple Inc." w:date="2020-08-07T12:55:00Z">
              <w:r w:rsidRPr="00510872">
                <w:rPr>
                  <w:lang w:val="en-US"/>
                </w:rPr>
                <w:t>&gt;0 for low edge allocations (see below) </w:t>
              </w:r>
            </w:ins>
          </w:p>
        </w:tc>
        <w:tc>
          <w:tcPr>
            <w:tcW w:w="2060" w:type="dxa"/>
            <w:hideMark/>
          </w:tcPr>
          <w:p w:rsidR="00460EC0" w:rsidRPr="00510872" w:rsidRDefault="00460EC0" w:rsidP="002C26E5">
            <w:pPr>
              <w:pStyle w:val="TAL"/>
              <w:rPr>
                <w:ins w:id="261" w:author="Apple Inc." w:date="2020-08-07T12:55:00Z"/>
                <w:lang w:val="en-US"/>
              </w:rPr>
            </w:pPr>
            <w:ins w:id="262" w:author="Apple Inc." w:date="2020-08-07T12:55:00Z">
              <w:r w:rsidRPr="00510872">
                <w:rPr>
                  <w:lang w:val="en-US"/>
                </w:rPr>
                <w:t>&gt;0 for low edge allocations (see below) </w:t>
              </w:r>
            </w:ins>
          </w:p>
        </w:tc>
      </w:tr>
      <w:tr w:rsidR="00460EC0" w:rsidRPr="00510872" w:rsidTr="002C26E5">
        <w:trPr>
          <w:trHeight w:val="855"/>
          <w:ins w:id="263" w:author="Apple Inc." w:date="2020-08-07T12:55:00Z"/>
        </w:trPr>
        <w:tc>
          <w:tcPr>
            <w:tcW w:w="2060" w:type="dxa"/>
            <w:hideMark/>
          </w:tcPr>
          <w:p w:rsidR="00460EC0" w:rsidRPr="00510872" w:rsidRDefault="00460EC0" w:rsidP="002C26E5">
            <w:pPr>
              <w:pStyle w:val="TAH"/>
              <w:rPr>
                <w:ins w:id="264" w:author="Apple Inc." w:date="2020-08-07T12:55:00Z"/>
                <w:lang w:val="en-US"/>
              </w:rPr>
            </w:pPr>
            <w:ins w:id="265" w:author="Apple Inc." w:date="2020-08-07T12:55:00Z">
              <w:r w:rsidRPr="00510872">
                <w:rPr>
                  <w:lang w:val="en-US"/>
                </w:rPr>
                <w:t>n259</w:t>
              </w:r>
            </w:ins>
          </w:p>
        </w:tc>
        <w:tc>
          <w:tcPr>
            <w:tcW w:w="0" w:type="auto"/>
            <w:vMerge/>
            <w:hideMark/>
          </w:tcPr>
          <w:p w:rsidR="00460EC0" w:rsidRPr="00510872" w:rsidRDefault="00460EC0" w:rsidP="002C26E5">
            <w:pPr>
              <w:pStyle w:val="TAL"/>
              <w:rPr>
                <w:ins w:id="266" w:author="Apple Inc." w:date="2020-08-07T12:55:00Z"/>
                <w:lang w:val="en-US"/>
              </w:rPr>
            </w:pPr>
          </w:p>
        </w:tc>
        <w:tc>
          <w:tcPr>
            <w:tcW w:w="2060" w:type="dxa"/>
            <w:hideMark/>
          </w:tcPr>
          <w:p w:rsidR="00460EC0" w:rsidRPr="00510872" w:rsidRDefault="00460EC0" w:rsidP="002C26E5">
            <w:pPr>
              <w:pStyle w:val="TAL"/>
              <w:rPr>
                <w:ins w:id="267" w:author="Apple Inc." w:date="2020-08-07T12:55:00Z"/>
                <w:lang w:val="en-US"/>
              </w:rPr>
            </w:pPr>
            <w:ins w:id="268"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69" w:author="Apple Inc." w:date="2020-08-07T12:55:00Z"/>
                <w:lang w:val="en-US"/>
              </w:rPr>
            </w:pPr>
            <w:ins w:id="270"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71" w:author="Apple Inc." w:date="2020-08-07T12:55:00Z"/>
                <w:lang w:val="en-US"/>
              </w:rPr>
            </w:pPr>
            <w:ins w:id="272" w:author="Apple Inc." w:date="2020-08-07T12:55:00Z">
              <w:r w:rsidRPr="00510872">
                <w:rPr>
                  <w:lang w:val="en-US"/>
                </w:rPr>
                <w:t>0 (absorb as general requirement)</w:t>
              </w:r>
            </w:ins>
          </w:p>
        </w:tc>
        <w:tc>
          <w:tcPr>
            <w:tcW w:w="2060" w:type="dxa"/>
            <w:hideMark/>
          </w:tcPr>
          <w:p w:rsidR="00460EC0" w:rsidRPr="00510872" w:rsidRDefault="00460EC0" w:rsidP="002C26E5">
            <w:pPr>
              <w:pStyle w:val="TAL"/>
              <w:rPr>
                <w:ins w:id="273" w:author="Apple Inc." w:date="2020-08-07T12:55:00Z"/>
                <w:lang w:val="en-US"/>
              </w:rPr>
            </w:pPr>
            <w:ins w:id="274" w:author="Apple Inc." w:date="2020-08-07T12:55:00Z">
              <w:r w:rsidRPr="00510872">
                <w:rPr>
                  <w:lang w:val="en-US"/>
                </w:rPr>
                <w:t>0 (absorb as general requirement)</w:t>
              </w:r>
            </w:ins>
          </w:p>
        </w:tc>
      </w:tr>
    </w:tbl>
    <w:p w:rsidR="005C065D" w:rsidRDefault="005C065D" w:rsidP="0040298C">
      <w:pPr>
        <w:rPr>
          <w:ins w:id="275" w:author="Apple Inc." w:date="2020-08-07T12:57:00Z"/>
          <w:lang w:eastAsia="ja-JP"/>
        </w:rPr>
      </w:pPr>
    </w:p>
    <w:p w:rsidR="002C504A" w:rsidRDefault="002C504A" w:rsidP="0040298C">
      <w:pPr>
        <w:rPr>
          <w:ins w:id="276" w:author="Apple Inc." w:date="2020-08-07T12:59:00Z"/>
          <w:lang w:eastAsia="ja-JP"/>
        </w:rPr>
      </w:pPr>
      <w:ins w:id="277" w:author="Apple Inc." w:date="2020-08-07T12:59:00Z">
        <w:r>
          <w:rPr>
            <w:lang w:eastAsia="ja-JP"/>
          </w:rPr>
          <w:t>The A-MPR requirements can be defined in more detailed according to the Case listed in Table 7.5.4.1-1.</w:t>
        </w:r>
      </w:ins>
    </w:p>
    <w:p w:rsidR="002C504A" w:rsidRDefault="002C504A" w:rsidP="0040298C">
      <w:pPr>
        <w:rPr>
          <w:ins w:id="278" w:author="Apple Inc." w:date="2020-08-07T12:59:00Z"/>
          <w:lang w:eastAsia="ja-JP"/>
        </w:rPr>
      </w:pPr>
      <w:ins w:id="279" w:author="Apple Inc." w:date="2020-08-07T12:59:00Z">
        <w:r>
          <w:rPr>
            <w:lang w:eastAsia="ja-JP"/>
          </w:rPr>
          <w:t>For Case A:</w:t>
        </w:r>
      </w:ins>
    </w:p>
    <w:p w:rsidR="00A34E26" w:rsidRDefault="002C504A" w:rsidP="008724F3">
      <w:pPr>
        <w:pStyle w:val="B10"/>
        <w:rPr>
          <w:ins w:id="280" w:author="Apple Inc." w:date="2020-08-07T13:06:00Z"/>
          <w:lang w:eastAsia="ja-JP"/>
        </w:rPr>
      </w:pPr>
      <w:ins w:id="281" w:author="Apple Inc." w:date="2020-08-07T12:59:00Z">
        <w:r>
          <w:rPr>
            <w:lang w:eastAsia="ja-JP"/>
          </w:rPr>
          <w:t>-</w:t>
        </w:r>
        <w:r>
          <w:rPr>
            <w:lang w:eastAsia="ja-JP"/>
          </w:rPr>
          <w:tab/>
        </w:r>
      </w:ins>
      <w:ins w:id="282" w:author="Apple Inc." w:date="2020-08-07T13:00:00Z">
        <w:r w:rsidR="008724F3">
          <w:rPr>
            <w:lang w:eastAsia="ja-JP"/>
          </w:rPr>
          <w:t>Protected range: 23.6 - 24.0 GHz</w:t>
        </w:r>
      </w:ins>
    </w:p>
    <w:p w:rsidR="008724F3" w:rsidRDefault="00A34E26" w:rsidP="008724F3">
      <w:pPr>
        <w:pStyle w:val="B10"/>
        <w:rPr>
          <w:ins w:id="283" w:author="Apple Inc." w:date="2020-08-07T13:01:00Z"/>
          <w:lang w:eastAsia="ja-JP"/>
        </w:rPr>
      </w:pPr>
      <w:ins w:id="284" w:author="Apple Inc." w:date="2020-08-07T13:06:00Z">
        <w:r>
          <w:rPr>
            <w:lang w:eastAsia="ja-JP"/>
          </w:rPr>
          <w:t>-</w:t>
        </w:r>
        <w:r>
          <w:rPr>
            <w:lang w:eastAsia="ja-JP"/>
          </w:rPr>
          <w:tab/>
        </w:r>
      </w:ins>
      <w:ins w:id="285" w:author="Apple Inc." w:date="2020-08-07T13:01:00Z">
        <w:r w:rsidR="008724F3" w:rsidRPr="008724F3">
          <w:rPr>
            <w:lang w:eastAsia="ja-JP"/>
          </w:rPr>
          <w:t>Limit: +1 dBm/200 MHz</w:t>
        </w:r>
      </w:ins>
    </w:p>
    <w:p w:rsidR="002C504A" w:rsidRDefault="008724F3" w:rsidP="008724F3">
      <w:pPr>
        <w:pStyle w:val="B10"/>
        <w:rPr>
          <w:ins w:id="286" w:author="Apple Inc." w:date="2020-08-07T13:02:00Z"/>
          <w:lang w:eastAsia="ja-JP"/>
        </w:rPr>
      </w:pPr>
      <w:ins w:id="287" w:author="Apple Inc." w:date="2020-08-07T13:01:00Z">
        <w:r>
          <w:rPr>
            <w:lang w:eastAsia="ja-JP"/>
          </w:rPr>
          <w:t>-</w:t>
        </w:r>
        <w:r>
          <w:rPr>
            <w:lang w:eastAsia="ja-JP"/>
          </w:rPr>
          <w:tab/>
          <w:t>For Power Class 1:</w:t>
        </w:r>
      </w:ins>
    </w:p>
    <w:p w:rsidR="008724F3" w:rsidRDefault="008724F3" w:rsidP="008724F3">
      <w:pPr>
        <w:pStyle w:val="B2"/>
        <w:rPr>
          <w:ins w:id="288" w:author="Apple Inc." w:date="2020-08-07T13:02:00Z"/>
          <w:lang w:eastAsia="ja-JP"/>
        </w:rPr>
      </w:pPr>
      <w:ins w:id="289" w:author="Apple Inc." w:date="2020-08-07T13:02:00Z">
        <w:r>
          <w:rPr>
            <w:lang w:eastAsia="ja-JP"/>
          </w:rPr>
          <w:t>For intra-band UL CA the following rule for AMPR (dB) applies:</w:t>
        </w:r>
      </w:ins>
    </w:p>
    <w:p w:rsidR="008724F3" w:rsidRDefault="008724F3" w:rsidP="008724F3">
      <w:pPr>
        <w:pStyle w:val="B2"/>
        <w:rPr>
          <w:ins w:id="290" w:author="Apple Inc." w:date="2020-08-07T13:02:00Z"/>
          <w:lang w:eastAsia="ja-JP"/>
        </w:rPr>
      </w:pPr>
      <w:ins w:id="291" w:author="Apple Inc." w:date="2020-08-07T13:02:00Z">
        <w:r>
          <w:rPr>
            <w:lang w:eastAsia="ja-JP"/>
          </w:rPr>
          <w:t xml:space="preserve">AMPR = AMPRCC </w:t>
        </w:r>
      </w:ins>
    </w:p>
    <w:p w:rsidR="008724F3" w:rsidRDefault="008724F3" w:rsidP="008724F3">
      <w:pPr>
        <w:pStyle w:val="B2"/>
        <w:rPr>
          <w:ins w:id="292" w:author="Apple Inc." w:date="2020-08-07T13:02:00Z"/>
          <w:lang w:eastAsia="ja-JP"/>
        </w:rPr>
      </w:pPr>
      <w:ins w:id="293" w:author="Apple Inc." w:date="2020-08-07T13:02:00Z">
        <w:r>
          <w:rPr>
            <w:lang w:eastAsia="ja-JP"/>
          </w:rPr>
          <w:lastRenderedPageBreak/>
          <w:t>Where:</w:t>
        </w:r>
      </w:ins>
    </w:p>
    <w:p w:rsidR="008724F3" w:rsidRDefault="008724F3" w:rsidP="008724F3">
      <w:pPr>
        <w:pStyle w:val="B2"/>
        <w:rPr>
          <w:ins w:id="294" w:author="Apple Inc." w:date="2020-08-07T13:02:00Z"/>
          <w:lang w:eastAsia="ja-JP"/>
        </w:rPr>
      </w:pPr>
      <w:ins w:id="295" w:author="Apple Inc." w:date="2020-08-07T13:02:00Z">
        <w:r>
          <w:rPr>
            <w:lang w:eastAsia="ja-JP"/>
          </w:rPr>
          <w:t>AMPRCC is 3.0 if Offset frequency &lt; BWchannel, 0.0 otherwise</w:t>
        </w:r>
      </w:ins>
    </w:p>
    <w:p w:rsidR="008724F3" w:rsidRDefault="008724F3" w:rsidP="008724F3">
      <w:pPr>
        <w:pStyle w:val="B2"/>
        <w:rPr>
          <w:ins w:id="296" w:author="Apple Inc." w:date="2020-08-07T13:01:00Z"/>
          <w:lang w:eastAsia="ja-JP"/>
        </w:rPr>
      </w:pPr>
      <w:ins w:id="297" w:author="Apple Inc." w:date="2020-08-07T13:02:00Z">
        <w:r>
          <w:rPr>
            <w:lang w:eastAsia="ja-JP"/>
          </w:rPr>
          <w:t>Offset frequency is defined as the frequency from 24.0 GHz to the lower edge of the channel</w:t>
        </w:r>
      </w:ins>
    </w:p>
    <w:p w:rsidR="008724F3" w:rsidRDefault="008724F3" w:rsidP="008724F3">
      <w:pPr>
        <w:pStyle w:val="B10"/>
        <w:rPr>
          <w:ins w:id="298" w:author="Apple Inc." w:date="2020-08-07T13:01:00Z"/>
          <w:lang w:eastAsia="ja-JP"/>
        </w:rPr>
      </w:pPr>
      <w:ins w:id="299" w:author="Apple Inc." w:date="2020-08-07T13:01:00Z">
        <w:r>
          <w:rPr>
            <w:lang w:eastAsia="ja-JP"/>
          </w:rPr>
          <w:t>-</w:t>
        </w:r>
        <w:r>
          <w:rPr>
            <w:lang w:eastAsia="ja-JP"/>
          </w:rPr>
          <w:tab/>
          <w:t>For Power Class 2</w:t>
        </w:r>
      </w:ins>
      <w:ins w:id="300" w:author="Apple Inc." w:date="2020-08-07T13:02:00Z">
        <w:r>
          <w:rPr>
            <w:lang w:eastAsia="ja-JP"/>
          </w:rPr>
          <w:t>, 3, 4</w:t>
        </w:r>
      </w:ins>
      <w:ins w:id="301" w:author="Apple Inc." w:date="2020-08-07T13:01:00Z">
        <w:r>
          <w:rPr>
            <w:lang w:eastAsia="ja-JP"/>
          </w:rPr>
          <w:t>:</w:t>
        </w:r>
      </w:ins>
    </w:p>
    <w:p w:rsidR="008724F3" w:rsidRDefault="008724F3" w:rsidP="008724F3">
      <w:pPr>
        <w:pStyle w:val="B2"/>
        <w:rPr>
          <w:ins w:id="302" w:author="Apple Inc." w:date="2020-08-07T12:59:00Z"/>
          <w:lang w:eastAsia="ja-JP"/>
        </w:rPr>
      </w:pPr>
      <w:ins w:id="303" w:author="Apple Inc." w:date="2020-08-07T13:03:00Z">
        <w:r w:rsidRPr="008724F3">
          <w:rPr>
            <w:lang w:eastAsia="ja-JP"/>
          </w:rPr>
          <w:t>AMPR shall be 0 dB</w:t>
        </w:r>
      </w:ins>
    </w:p>
    <w:p w:rsidR="002C504A" w:rsidRDefault="008724F3" w:rsidP="0040298C">
      <w:pPr>
        <w:rPr>
          <w:ins w:id="304" w:author="Apple Inc." w:date="2020-08-07T13:03:00Z"/>
          <w:lang w:eastAsia="ja-JP"/>
        </w:rPr>
      </w:pPr>
      <w:ins w:id="305" w:author="Apple Inc." w:date="2020-08-07T13:03:00Z">
        <w:r>
          <w:rPr>
            <w:lang w:eastAsia="ja-JP"/>
          </w:rPr>
          <w:t>For Case B:</w:t>
        </w:r>
      </w:ins>
    </w:p>
    <w:p w:rsidR="00A34E26" w:rsidRDefault="008724F3" w:rsidP="008724F3">
      <w:pPr>
        <w:pStyle w:val="B10"/>
        <w:rPr>
          <w:ins w:id="306" w:author="Apple Inc." w:date="2020-08-07T13:06:00Z"/>
          <w:lang w:eastAsia="ja-JP"/>
        </w:rPr>
      </w:pPr>
      <w:ins w:id="307" w:author="Apple Inc." w:date="2020-08-07T13:03:00Z">
        <w:r>
          <w:rPr>
            <w:lang w:eastAsia="ja-JP"/>
          </w:rPr>
          <w:t>-</w:t>
        </w:r>
        <w:r>
          <w:rPr>
            <w:lang w:eastAsia="ja-JP"/>
          </w:rPr>
          <w:tab/>
          <w:t>Protected range: 23.6 - 24.0 GHz</w:t>
        </w:r>
      </w:ins>
    </w:p>
    <w:p w:rsidR="008724F3" w:rsidRDefault="00A34E26" w:rsidP="008724F3">
      <w:pPr>
        <w:pStyle w:val="B10"/>
        <w:rPr>
          <w:ins w:id="308" w:author="Apple Inc." w:date="2020-08-07T13:03:00Z"/>
          <w:lang w:eastAsia="ja-JP"/>
        </w:rPr>
      </w:pPr>
      <w:ins w:id="309" w:author="Apple Inc." w:date="2020-08-07T13:06:00Z">
        <w:r>
          <w:rPr>
            <w:lang w:eastAsia="ja-JP"/>
          </w:rPr>
          <w:t>-</w:t>
        </w:r>
        <w:r>
          <w:rPr>
            <w:lang w:eastAsia="ja-JP"/>
          </w:rPr>
          <w:tab/>
        </w:r>
      </w:ins>
      <w:ins w:id="310" w:author="Apple Inc." w:date="2020-08-07T13:03:00Z">
        <w:r w:rsidR="008724F3" w:rsidRPr="008724F3">
          <w:rPr>
            <w:lang w:eastAsia="ja-JP"/>
          </w:rPr>
          <w:t xml:space="preserve">Limit: </w:t>
        </w:r>
        <w:r w:rsidR="008724F3">
          <w:rPr>
            <w:lang w:eastAsia="ja-JP"/>
          </w:rPr>
          <w:t>-5</w:t>
        </w:r>
        <w:r w:rsidR="008724F3" w:rsidRPr="008724F3">
          <w:rPr>
            <w:lang w:eastAsia="ja-JP"/>
          </w:rPr>
          <w:t xml:space="preserve"> dBm/200 MHz</w:t>
        </w:r>
      </w:ins>
    </w:p>
    <w:p w:rsidR="008724F3" w:rsidRDefault="008724F3" w:rsidP="008724F3">
      <w:pPr>
        <w:pStyle w:val="B10"/>
        <w:rPr>
          <w:ins w:id="311" w:author="Apple Inc." w:date="2020-08-07T13:03:00Z"/>
          <w:lang w:eastAsia="ja-JP"/>
        </w:rPr>
      </w:pPr>
      <w:ins w:id="312" w:author="Apple Inc." w:date="2020-08-07T13:03:00Z">
        <w:r>
          <w:rPr>
            <w:lang w:eastAsia="ja-JP"/>
          </w:rPr>
          <w:t>-</w:t>
        </w:r>
        <w:r>
          <w:rPr>
            <w:lang w:eastAsia="ja-JP"/>
          </w:rPr>
          <w:tab/>
          <w:t>For Power Class 1:</w:t>
        </w:r>
      </w:ins>
    </w:p>
    <w:p w:rsidR="008724F3" w:rsidRDefault="008724F3" w:rsidP="008724F3">
      <w:pPr>
        <w:pStyle w:val="B2"/>
        <w:rPr>
          <w:ins w:id="313" w:author="Apple Inc." w:date="2020-08-07T13:03:00Z"/>
          <w:lang w:eastAsia="ja-JP"/>
        </w:rPr>
      </w:pPr>
      <w:ins w:id="314" w:author="Apple Inc." w:date="2020-08-07T13:03:00Z">
        <w:r>
          <w:rPr>
            <w:lang w:eastAsia="ja-JP"/>
          </w:rPr>
          <w:t>For intra-band UL CA the following rule for AMPR (dB) applies:</w:t>
        </w:r>
      </w:ins>
    </w:p>
    <w:p w:rsidR="008724F3" w:rsidRDefault="008724F3" w:rsidP="008724F3">
      <w:pPr>
        <w:pStyle w:val="B2"/>
        <w:rPr>
          <w:ins w:id="315" w:author="Apple Inc." w:date="2020-08-07T13:03:00Z"/>
          <w:lang w:eastAsia="ja-JP"/>
        </w:rPr>
      </w:pPr>
      <w:ins w:id="316" w:author="Apple Inc." w:date="2020-08-07T13:03:00Z">
        <w:r>
          <w:rPr>
            <w:lang w:eastAsia="ja-JP"/>
          </w:rPr>
          <w:t xml:space="preserve">AMPR = AMPRCC </w:t>
        </w:r>
      </w:ins>
    </w:p>
    <w:p w:rsidR="008724F3" w:rsidRDefault="008724F3" w:rsidP="008724F3">
      <w:pPr>
        <w:pStyle w:val="B2"/>
        <w:rPr>
          <w:ins w:id="317" w:author="Apple Inc." w:date="2020-08-07T13:03:00Z"/>
          <w:lang w:eastAsia="ja-JP"/>
        </w:rPr>
      </w:pPr>
      <w:ins w:id="318" w:author="Apple Inc." w:date="2020-08-07T13:03:00Z">
        <w:r>
          <w:rPr>
            <w:lang w:eastAsia="ja-JP"/>
          </w:rPr>
          <w:t>Where:</w:t>
        </w:r>
      </w:ins>
    </w:p>
    <w:p w:rsidR="008724F3" w:rsidRDefault="008724F3" w:rsidP="008724F3">
      <w:pPr>
        <w:pStyle w:val="B2"/>
        <w:rPr>
          <w:ins w:id="319" w:author="Apple Inc." w:date="2020-08-07T13:03:00Z"/>
          <w:lang w:eastAsia="ja-JP"/>
        </w:rPr>
      </w:pPr>
      <w:ins w:id="320" w:author="Apple Inc." w:date="2020-08-07T13:03:00Z">
        <w:r>
          <w:rPr>
            <w:lang w:eastAsia="ja-JP"/>
          </w:rPr>
          <w:t>AMPRCC is 7.0 if Offset frequency &lt; BWchannel, 6.0 otherwise</w:t>
        </w:r>
      </w:ins>
    </w:p>
    <w:p w:rsidR="008724F3" w:rsidRDefault="008724F3" w:rsidP="008724F3">
      <w:pPr>
        <w:pStyle w:val="B2"/>
        <w:rPr>
          <w:ins w:id="321" w:author="Apple Inc." w:date="2020-08-07T13:03:00Z"/>
          <w:lang w:eastAsia="ja-JP"/>
        </w:rPr>
      </w:pPr>
      <w:ins w:id="322" w:author="Apple Inc." w:date="2020-08-07T13:03:00Z">
        <w:r>
          <w:rPr>
            <w:lang w:eastAsia="ja-JP"/>
          </w:rPr>
          <w:t>Offset frequency is defined as the frequency from 24.0 GHz to the lower edge of the channel</w:t>
        </w:r>
      </w:ins>
    </w:p>
    <w:p w:rsidR="008724F3" w:rsidRDefault="008724F3" w:rsidP="008724F3">
      <w:pPr>
        <w:pStyle w:val="B10"/>
        <w:rPr>
          <w:ins w:id="323" w:author="Apple Inc." w:date="2020-08-07T13:03:00Z"/>
          <w:lang w:eastAsia="ja-JP"/>
        </w:rPr>
      </w:pPr>
      <w:ins w:id="324" w:author="Apple Inc." w:date="2020-08-07T13:03:00Z">
        <w:r>
          <w:rPr>
            <w:lang w:eastAsia="ja-JP"/>
          </w:rPr>
          <w:t>-</w:t>
        </w:r>
        <w:r>
          <w:rPr>
            <w:lang w:eastAsia="ja-JP"/>
          </w:rPr>
          <w:tab/>
          <w:t>For Power Class 2, 3, 4:</w:t>
        </w:r>
      </w:ins>
    </w:p>
    <w:p w:rsidR="008724F3" w:rsidRDefault="008724F3" w:rsidP="008724F3">
      <w:pPr>
        <w:pStyle w:val="B2"/>
        <w:rPr>
          <w:ins w:id="325" w:author="Apple Inc." w:date="2020-08-07T13:04:00Z"/>
          <w:lang w:eastAsia="ja-JP"/>
        </w:rPr>
      </w:pPr>
      <w:ins w:id="326" w:author="Apple Inc." w:date="2020-08-07T13:04:00Z">
        <w:r>
          <w:rPr>
            <w:lang w:eastAsia="ja-JP"/>
          </w:rPr>
          <w:t>For intra-band UL CA the following rule for AMPR (dB) applies:</w:t>
        </w:r>
      </w:ins>
    </w:p>
    <w:p w:rsidR="008724F3" w:rsidRDefault="008724F3" w:rsidP="008724F3">
      <w:pPr>
        <w:pStyle w:val="B2"/>
        <w:rPr>
          <w:ins w:id="327" w:author="Apple Inc." w:date="2020-08-07T13:04:00Z"/>
          <w:lang w:eastAsia="ja-JP"/>
        </w:rPr>
      </w:pPr>
      <w:ins w:id="328" w:author="Apple Inc." w:date="2020-08-07T13:04:00Z">
        <w:r>
          <w:rPr>
            <w:lang w:eastAsia="ja-JP"/>
          </w:rPr>
          <w:t xml:space="preserve">AMPR = AMPRCC </w:t>
        </w:r>
      </w:ins>
    </w:p>
    <w:p w:rsidR="008724F3" w:rsidRDefault="008724F3" w:rsidP="008724F3">
      <w:pPr>
        <w:pStyle w:val="B2"/>
        <w:rPr>
          <w:ins w:id="329" w:author="Apple Inc." w:date="2020-08-07T13:04:00Z"/>
          <w:lang w:eastAsia="ja-JP"/>
        </w:rPr>
      </w:pPr>
      <w:ins w:id="330" w:author="Apple Inc." w:date="2020-08-07T13:04:00Z">
        <w:r>
          <w:rPr>
            <w:lang w:eastAsia="ja-JP"/>
          </w:rPr>
          <w:t>Where:</w:t>
        </w:r>
      </w:ins>
    </w:p>
    <w:p w:rsidR="008724F3" w:rsidRDefault="008724F3" w:rsidP="008724F3">
      <w:pPr>
        <w:pStyle w:val="B2"/>
        <w:rPr>
          <w:ins w:id="331" w:author="Apple Inc." w:date="2020-08-07T13:04:00Z"/>
          <w:lang w:eastAsia="ja-JP"/>
        </w:rPr>
      </w:pPr>
      <w:ins w:id="332" w:author="Apple Inc." w:date="2020-08-07T13:04:00Z">
        <w:r>
          <w:rPr>
            <w:lang w:eastAsia="ja-JP"/>
          </w:rPr>
          <w:t>AMPRCC is 1.0 if Offset frequency &lt; BWchannel, 0.0 otherwise</w:t>
        </w:r>
      </w:ins>
    </w:p>
    <w:p w:rsidR="008724F3" w:rsidRDefault="008724F3" w:rsidP="008724F3">
      <w:pPr>
        <w:pStyle w:val="B2"/>
        <w:rPr>
          <w:ins w:id="333" w:author="Apple Inc." w:date="2020-08-07T13:03:00Z"/>
          <w:lang w:eastAsia="ja-JP"/>
        </w:rPr>
      </w:pPr>
      <w:ins w:id="334" w:author="Apple Inc." w:date="2020-08-07T13:04:00Z">
        <w:r>
          <w:rPr>
            <w:lang w:eastAsia="ja-JP"/>
          </w:rPr>
          <w:t>Offset frequency is defined as the frequency from 24.0 GHz to the lower edge of the channel</w:t>
        </w:r>
      </w:ins>
    </w:p>
    <w:p w:rsidR="008724F3" w:rsidRDefault="008724F3" w:rsidP="0040298C">
      <w:pPr>
        <w:rPr>
          <w:ins w:id="335" w:author="Apple Inc." w:date="2020-08-07T13:04:00Z"/>
          <w:lang w:eastAsia="ja-JP"/>
        </w:rPr>
      </w:pPr>
      <w:ins w:id="336" w:author="Apple Inc." w:date="2020-08-07T13:04:00Z">
        <w:r>
          <w:rPr>
            <w:lang w:eastAsia="ja-JP"/>
          </w:rPr>
          <w:t>For Case C:</w:t>
        </w:r>
      </w:ins>
    </w:p>
    <w:p w:rsidR="00A34E26" w:rsidRDefault="008724F3" w:rsidP="008724F3">
      <w:pPr>
        <w:pStyle w:val="B10"/>
        <w:rPr>
          <w:ins w:id="337" w:author="Apple Inc." w:date="2020-08-07T13:06:00Z"/>
          <w:lang w:eastAsia="ja-JP"/>
        </w:rPr>
      </w:pPr>
      <w:ins w:id="338" w:author="Apple Inc." w:date="2020-08-07T13:04:00Z">
        <w:r>
          <w:rPr>
            <w:lang w:eastAsia="ja-JP"/>
          </w:rPr>
          <w:t>-</w:t>
        </w:r>
        <w:r>
          <w:rPr>
            <w:lang w:eastAsia="ja-JP"/>
          </w:rPr>
          <w:tab/>
          <w:t xml:space="preserve">Protected range: </w:t>
        </w:r>
      </w:ins>
      <w:ins w:id="339" w:author="Apple Inc." w:date="2020-08-07T13:05:00Z">
        <w:r w:rsidR="00A34E26">
          <w:rPr>
            <w:lang w:eastAsia="ja-JP"/>
          </w:rPr>
          <w:t>36.0</w:t>
        </w:r>
      </w:ins>
      <w:ins w:id="340" w:author="Apple Inc." w:date="2020-08-07T13:04:00Z">
        <w:r>
          <w:rPr>
            <w:lang w:eastAsia="ja-JP"/>
          </w:rPr>
          <w:t xml:space="preserve"> - </w:t>
        </w:r>
      </w:ins>
      <w:ins w:id="341" w:author="Apple Inc." w:date="2020-08-07T13:05:00Z">
        <w:r w:rsidR="00A34E26">
          <w:rPr>
            <w:lang w:eastAsia="ja-JP"/>
          </w:rPr>
          <w:t>37</w:t>
        </w:r>
      </w:ins>
      <w:ins w:id="342" w:author="Apple Inc." w:date="2020-08-07T13:04:00Z">
        <w:r>
          <w:rPr>
            <w:lang w:eastAsia="ja-JP"/>
          </w:rPr>
          <w:t>.0 GHz</w:t>
        </w:r>
      </w:ins>
    </w:p>
    <w:p w:rsidR="008724F3" w:rsidRDefault="00A34E26" w:rsidP="008724F3">
      <w:pPr>
        <w:pStyle w:val="B10"/>
        <w:rPr>
          <w:ins w:id="343" w:author="Apple Inc." w:date="2020-08-07T13:04:00Z"/>
          <w:lang w:eastAsia="ja-JP"/>
        </w:rPr>
      </w:pPr>
      <w:ins w:id="344" w:author="Apple Inc." w:date="2020-08-07T13:06:00Z">
        <w:r>
          <w:rPr>
            <w:lang w:eastAsia="ja-JP"/>
          </w:rPr>
          <w:t>-</w:t>
        </w:r>
        <w:r>
          <w:rPr>
            <w:lang w:eastAsia="ja-JP"/>
          </w:rPr>
          <w:tab/>
        </w:r>
      </w:ins>
      <w:ins w:id="345" w:author="Apple Inc." w:date="2020-08-07T13:04:00Z">
        <w:r w:rsidR="008724F3" w:rsidRPr="008724F3">
          <w:rPr>
            <w:lang w:eastAsia="ja-JP"/>
          </w:rPr>
          <w:t>Limit</w:t>
        </w:r>
      </w:ins>
      <w:ins w:id="346" w:author="Apple Inc." w:date="2020-08-07T13:05:00Z">
        <w:r>
          <w:rPr>
            <w:lang w:eastAsia="ja-JP"/>
          </w:rPr>
          <w:t>s</w:t>
        </w:r>
      </w:ins>
      <w:ins w:id="347" w:author="Apple Inc." w:date="2020-08-07T13:04:00Z">
        <w:r w:rsidR="008724F3" w:rsidRPr="008724F3">
          <w:rPr>
            <w:lang w:eastAsia="ja-JP"/>
          </w:rPr>
          <w:t xml:space="preserve">: </w:t>
        </w:r>
      </w:ins>
      <w:ins w:id="348" w:author="Apple Inc." w:date="2020-08-07T13:05:00Z">
        <w:r>
          <w:rPr>
            <w:lang w:eastAsia="ja-JP"/>
          </w:rPr>
          <w:t>7</w:t>
        </w:r>
      </w:ins>
      <w:ins w:id="349" w:author="Apple Inc." w:date="2020-08-07T13:04:00Z">
        <w:r w:rsidR="008724F3" w:rsidRPr="008724F3">
          <w:rPr>
            <w:lang w:eastAsia="ja-JP"/>
          </w:rPr>
          <w:t xml:space="preserve"> dBm/</w:t>
        </w:r>
      </w:ins>
      <w:ins w:id="350" w:author="Apple Inc." w:date="2020-08-07T13:05:00Z">
        <w:r>
          <w:rPr>
            <w:lang w:eastAsia="ja-JP"/>
          </w:rPr>
          <w:t>1000</w:t>
        </w:r>
      </w:ins>
      <w:ins w:id="351" w:author="Apple Inc." w:date="2020-08-07T13:04:00Z">
        <w:r w:rsidR="008724F3" w:rsidRPr="008724F3">
          <w:rPr>
            <w:lang w:eastAsia="ja-JP"/>
          </w:rPr>
          <w:t xml:space="preserve"> MHz</w:t>
        </w:r>
      </w:ins>
      <w:ins w:id="352" w:author="Apple Inc." w:date="2020-08-07T13:05:00Z">
        <w:r>
          <w:rPr>
            <w:lang w:eastAsia="ja-JP"/>
          </w:rPr>
          <w:t xml:space="preserve"> and -13 dBm/1 MHz</w:t>
        </w:r>
      </w:ins>
    </w:p>
    <w:p w:rsidR="008724F3" w:rsidRDefault="008724F3" w:rsidP="008724F3">
      <w:pPr>
        <w:pStyle w:val="B10"/>
        <w:rPr>
          <w:ins w:id="353" w:author="Apple Inc." w:date="2020-08-07T13:04:00Z"/>
          <w:lang w:eastAsia="ja-JP"/>
        </w:rPr>
      </w:pPr>
      <w:ins w:id="354" w:author="Apple Inc." w:date="2020-08-07T13:04:00Z">
        <w:r>
          <w:rPr>
            <w:lang w:eastAsia="ja-JP"/>
          </w:rPr>
          <w:t>-</w:t>
        </w:r>
        <w:r>
          <w:rPr>
            <w:lang w:eastAsia="ja-JP"/>
          </w:rPr>
          <w:tab/>
          <w:t>For Power Class 1:</w:t>
        </w:r>
      </w:ins>
    </w:p>
    <w:p w:rsidR="008D49BF" w:rsidRDefault="008D49BF" w:rsidP="008D49BF">
      <w:pPr>
        <w:pStyle w:val="B2"/>
        <w:rPr>
          <w:ins w:id="355" w:author="Apple Inc." w:date="2020-08-07T13:06:00Z"/>
          <w:lang w:eastAsia="ja-JP"/>
        </w:rPr>
      </w:pPr>
      <w:ins w:id="356" w:author="Apple Inc." w:date="2020-08-07T13:06:00Z">
        <w:r>
          <w:rPr>
            <w:lang w:eastAsia="ja-JP"/>
          </w:rPr>
          <w:t>For power class 1, AMPR shall be 0.0 dB unless the allocation meets the following conditions to qualify as a low-edge allocation:</w:t>
        </w:r>
      </w:ins>
    </w:p>
    <w:p w:rsidR="008D49BF" w:rsidRDefault="008D49BF" w:rsidP="008D49BF">
      <w:pPr>
        <w:pStyle w:val="B2"/>
        <w:rPr>
          <w:ins w:id="357" w:author="Apple Inc." w:date="2020-08-07T13:06:00Z"/>
          <w:lang w:eastAsia="ja-JP"/>
        </w:rPr>
      </w:pPr>
      <w:ins w:id="358" w:author="Apple Inc." w:date="2020-08-07T13:06:00Z">
        <w:r>
          <w:rPr>
            <w:lang w:eastAsia="ja-JP"/>
          </w:rPr>
          <w:t>RBstart &lt; BWchannel/10 MHz</w:t>
        </w:r>
      </w:ins>
    </w:p>
    <w:p w:rsidR="008D49BF" w:rsidRDefault="008D49BF" w:rsidP="008D49BF">
      <w:pPr>
        <w:pStyle w:val="B2"/>
        <w:rPr>
          <w:ins w:id="359" w:author="Apple Inc." w:date="2020-08-07T13:06:00Z"/>
          <w:lang w:eastAsia="ja-JP"/>
        </w:rPr>
      </w:pPr>
      <w:ins w:id="360" w:author="Apple Inc." w:date="2020-08-07T13:06:00Z">
        <w:r>
          <w:rPr>
            <w:lang w:eastAsia="ja-JP"/>
          </w:rPr>
          <w:t xml:space="preserve">RBstart ≤ </w:t>
        </w:r>
        <w:r>
          <w:rPr>
            <w:rFonts w:ascii="Cambria Math" w:hAnsi="Cambria Math" w:cs="Cambria Math"/>
            <w:lang w:eastAsia="ja-JP"/>
          </w:rPr>
          <w:t>⎣</w:t>
        </w:r>
        <w:r>
          <w:rPr>
            <w:lang w:eastAsia="ja-JP"/>
          </w:rPr>
          <w:t>LCRB/2</w:t>
        </w:r>
        <w:r>
          <w:rPr>
            <w:rFonts w:ascii="Cambria Math" w:hAnsi="Cambria Math" w:cs="Cambria Math"/>
            <w:lang w:eastAsia="ja-JP"/>
          </w:rPr>
          <w:t>⎦</w:t>
        </w:r>
      </w:ins>
    </w:p>
    <w:p w:rsidR="008D49BF" w:rsidRDefault="008D49BF" w:rsidP="008D49BF">
      <w:pPr>
        <w:pStyle w:val="B2"/>
        <w:rPr>
          <w:ins w:id="361" w:author="Apple Inc." w:date="2020-08-07T13:06:00Z"/>
          <w:lang w:eastAsia="ja-JP"/>
        </w:rPr>
      </w:pPr>
      <w:ins w:id="362" w:author="Apple Inc." w:date="2020-08-07T13:06:00Z">
        <w:r>
          <w:rPr>
            <w:lang w:eastAsia="ja-JP"/>
          </w:rPr>
          <w:t>Offset frequency &lt; 10% of BWchannel</w:t>
        </w:r>
      </w:ins>
    </w:p>
    <w:p w:rsidR="008D49BF" w:rsidRDefault="008D49BF" w:rsidP="008D49BF">
      <w:pPr>
        <w:pStyle w:val="B2"/>
        <w:rPr>
          <w:ins w:id="363" w:author="Apple Inc." w:date="2020-08-07T13:06:00Z"/>
          <w:lang w:eastAsia="ja-JP"/>
        </w:rPr>
      </w:pPr>
      <w:ins w:id="364" w:author="Apple Inc." w:date="2020-08-07T13:06:00Z">
        <w:r>
          <w:rPr>
            <w:lang w:eastAsia="ja-JP"/>
          </w:rPr>
          <w:t>Where:</w:t>
        </w:r>
      </w:ins>
    </w:p>
    <w:p w:rsidR="008D49BF" w:rsidRDefault="008D49BF" w:rsidP="008D49BF">
      <w:pPr>
        <w:pStyle w:val="B2"/>
        <w:rPr>
          <w:ins w:id="365" w:author="Apple Inc." w:date="2020-08-07T13:06:00Z"/>
          <w:lang w:eastAsia="ja-JP"/>
        </w:rPr>
      </w:pPr>
      <w:ins w:id="366" w:author="Apple Inc." w:date="2020-08-07T13:06:00Z">
        <w:r>
          <w:rPr>
            <w:lang w:eastAsia="ja-JP"/>
          </w:rPr>
          <w:t xml:space="preserve">Offset frequency is defined as the frequency from 37.0 GHz to the lower channel edge </w:t>
        </w:r>
      </w:ins>
    </w:p>
    <w:p w:rsidR="008724F3" w:rsidRDefault="008D49BF" w:rsidP="008D49BF">
      <w:pPr>
        <w:pStyle w:val="B2"/>
        <w:rPr>
          <w:ins w:id="367" w:author="Apple Inc." w:date="2020-08-07T13:07:00Z"/>
          <w:lang w:eastAsia="ja-JP"/>
        </w:rPr>
      </w:pPr>
      <w:ins w:id="368" w:author="Apple Inc." w:date="2020-08-07T13:06:00Z">
        <w:r>
          <w:rPr>
            <w:lang w:eastAsia="ja-JP"/>
          </w:rPr>
          <w:t>The AMPR (dB) for low-edge allocations is shown in Table 7.5.4.</w:t>
        </w:r>
      </w:ins>
      <w:ins w:id="369" w:author="Apple Inc." w:date="2020-08-07T13:07:00Z">
        <w:r>
          <w:rPr>
            <w:lang w:eastAsia="ja-JP"/>
          </w:rPr>
          <w:t>1-3 below.</w:t>
        </w:r>
      </w:ins>
    </w:p>
    <w:p w:rsidR="008D49BF" w:rsidRDefault="008D49BF" w:rsidP="008D49BF">
      <w:pPr>
        <w:pStyle w:val="TH"/>
        <w:rPr>
          <w:ins w:id="370" w:author="Apple Inc." w:date="2020-08-07T13:07:00Z"/>
        </w:rPr>
      </w:pPr>
      <w:ins w:id="371" w:author="Apple Inc." w:date="2020-08-07T13:08:00Z">
        <w:r w:rsidRPr="002D3042">
          <w:lastRenderedPageBreak/>
          <w:t>Table 7.</w:t>
        </w:r>
        <w:r>
          <w:t>5</w:t>
        </w:r>
        <w:r w:rsidRPr="002D3042">
          <w:t>.</w:t>
        </w:r>
        <w:r>
          <w:t>4.</w:t>
        </w:r>
        <w:r w:rsidRPr="002D3042">
          <w:t>1-</w:t>
        </w:r>
        <w:r>
          <w:t>3</w:t>
        </w:r>
        <w:r w:rsidRPr="002D3042">
          <w:t xml:space="preserve">: </w:t>
        </w:r>
        <w:r>
          <w:t>A-MPR for low-edge allocations (Case C with PC1)</w:t>
        </w:r>
      </w:ins>
    </w:p>
    <w:tbl>
      <w:tblPr>
        <w:tblStyle w:val="TableGrid"/>
        <w:tblW w:w="5280" w:type="dxa"/>
        <w:jc w:val="center"/>
        <w:tblLook w:val="0600" w:firstRow="0" w:lastRow="0" w:firstColumn="0" w:lastColumn="0" w:noHBand="1" w:noVBand="1"/>
      </w:tblPr>
      <w:tblGrid>
        <w:gridCol w:w="1151"/>
        <w:gridCol w:w="964"/>
        <w:gridCol w:w="1055"/>
        <w:gridCol w:w="1055"/>
        <w:gridCol w:w="1055"/>
      </w:tblGrid>
      <w:tr w:rsidR="008D49BF" w:rsidRPr="00596489" w:rsidTr="002C26E5">
        <w:trPr>
          <w:jc w:val="center"/>
          <w:ins w:id="372" w:author="Apple Inc." w:date="2020-08-07T13:07:00Z"/>
        </w:trPr>
        <w:tc>
          <w:tcPr>
            <w:tcW w:w="1151" w:type="dxa"/>
            <w:vMerge w:val="restart"/>
            <w:hideMark/>
          </w:tcPr>
          <w:p w:rsidR="008D49BF" w:rsidRPr="00596489" w:rsidRDefault="008D49BF" w:rsidP="002C26E5">
            <w:pPr>
              <w:pStyle w:val="TAL"/>
              <w:rPr>
                <w:ins w:id="373" w:author="Apple Inc." w:date="2020-08-07T13:07:00Z"/>
              </w:rPr>
            </w:pPr>
            <w:ins w:id="374" w:author="Apple Inc." w:date="2020-08-07T13:07:00Z">
              <w:r w:rsidRPr="00596489">
                <w:rPr>
                  <w:rFonts w:eastAsia="SimSun"/>
                </w:rPr>
                <w:t>PC1</w:t>
              </w:r>
            </w:ins>
          </w:p>
        </w:tc>
        <w:tc>
          <w:tcPr>
            <w:tcW w:w="4129" w:type="dxa"/>
            <w:gridSpan w:val="4"/>
            <w:hideMark/>
          </w:tcPr>
          <w:p w:rsidR="008D49BF" w:rsidRPr="00596489" w:rsidRDefault="008D49BF" w:rsidP="002C26E5">
            <w:pPr>
              <w:pStyle w:val="TAL"/>
              <w:rPr>
                <w:ins w:id="375" w:author="Apple Inc." w:date="2020-08-07T13:07:00Z"/>
              </w:rPr>
            </w:pPr>
            <w:ins w:id="376" w:author="Apple Inc." w:date="2020-08-07T13:07:00Z">
              <w:r w:rsidRPr="00596489">
                <w:t>BWchan (MHz)</w:t>
              </w:r>
            </w:ins>
          </w:p>
        </w:tc>
      </w:tr>
      <w:tr w:rsidR="008D49BF" w:rsidRPr="00596489" w:rsidTr="002C26E5">
        <w:trPr>
          <w:jc w:val="center"/>
          <w:ins w:id="377" w:author="Apple Inc." w:date="2020-08-07T13:07:00Z"/>
        </w:trPr>
        <w:tc>
          <w:tcPr>
            <w:tcW w:w="1151" w:type="dxa"/>
            <w:vMerge/>
            <w:hideMark/>
          </w:tcPr>
          <w:p w:rsidR="008D49BF" w:rsidRPr="00596489" w:rsidRDefault="008D49BF" w:rsidP="002C26E5">
            <w:pPr>
              <w:pStyle w:val="TAL"/>
              <w:rPr>
                <w:ins w:id="378" w:author="Apple Inc." w:date="2020-08-07T13:07:00Z"/>
              </w:rPr>
            </w:pPr>
          </w:p>
        </w:tc>
        <w:tc>
          <w:tcPr>
            <w:tcW w:w="964" w:type="dxa"/>
            <w:hideMark/>
          </w:tcPr>
          <w:p w:rsidR="008D49BF" w:rsidRPr="00596489" w:rsidRDefault="008D49BF" w:rsidP="002C26E5">
            <w:pPr>
              <w:pStyle w:val="TAL"/>
              <w:rPr>
                <w:ins w:id="379" w:author="Apple Inc." w:date="2020-08-07T13:07:00Z"/>
              </w:rPr>
            </w:pPr>
            <w:ins w:id="380" w:author="Apple Inc." w:date="2020-08-07T13:07:00Z">
              <w:r w:rsidRPr="00596489">
                <w:t>50</w:t>
              </w:r>
            </w:ins>
          </w:p>
        </w:tc>
        <w:tc>
          <w:tcPr>
            <w:tcW w:w="1055" w:type="dxa"/>
            <w:hideMark/>
          </w:tcPr>
          <w:p w:rsidR="008D49BF" w:rsidRPr="00596489" w:rsidRDefault="008D49BF" w:rsidP="002C26E5">
            <w:pPr>
              <w:pStyle w:val="TAL"/>
              <w:rPr>
                <w:ins w:id="381" w:author="Apple Inc." w:date="2020-08-07T13:07:00Z"/>
              </w:rPr>
            </w:pPr>
            <w:ins w:id="382" w:author="Apple Inc." w:date="2020-08-07T13:07:00Z">
              <w:r w:rsidRPr="00596489">
                <w:t>100</w:t>
              </w:r>
            </w:ins>
          </w:p>
        </w:tc>
        <w:tc>
          <w:tcPr>
            <w:tcW w:w="1055" w:type="dxa"/>
            <w:hideMark/>
          </w:tcPr>
          <w:p w:rsidR="008D49BF" w:rsidRPr="00596489" w:rsidRDefault="008D49BF" w:rsidP="002C26E5">
            <w:pPr>
              <w:pStyle w:val="TAL"/>
              <w:rPr>
                <w:ins w:id="383" w:author="Apple Inc." w:date="2020-08-07T13:07:00Z"/>
              </w:rPr>
            </w:pPr>
            <w:ins w:id="384" w:author="Apple Inc." w:date="2020-08-07T13:07:00Z">
              <w:r w:rsidRPr="00596489">
                <w:t xml:space="preserve">200 </w:t>
              </w:r>
            </w:ins>
          </w:p>
        </w:tc>
        <w:tc>
          <w:tcPr>
            <w:tcW w:w="1055" w:type="dxa"/>
            <w:hideMark/>
          </w:tcPr>
          <w:p w:rsidR="008D49BF" w:rsidRPr="00596489" w:rsidRDefault="008D49BF" w:rsidP="002C26E5">
            <w:pPr>
              <w:pStyle w:val="TAL"/>
              <w:rPr>
                <w:ins w:id="385" w:author="Apple Inc." w:date="2020-08-07T13:07:00Z"/>
              </w:rPr>
            </w:pPr>
            <w:ins w:id="386" w:author="Apple Inc." w:date="2020-08-07T13:07:00Z">
              <w:r w:rsidRPr="00596489">
                <w:t>400</w:t>
              </w:r>
            </w:ins>
          </w:p>
        </w:tc>
      </w:tr>
      <w:tr w:rsidR="008D49BF" w:rsidRPr="00596489" w:rsidTr="002C26E5">
        <w:trPr>
          <w:jc w:val="center"/>
          <w:ins w:id="387" w:author="Apple Inc." w:date="2020-08-07T13:07:00Z"/>
        </w:trPr>
        <w:tc>
          <w:tcPr>
            <w:tcW w:w="1151" w:type="dxa"/>
            <w:hideMark/>
          </w:tcPr>
          <w:p w:rsidR="008D49BF" w:rsidRPr="00596489" w:rsidRDefault="008D49BF" w:rsidP="002C26E5">
            <w:pPr>
              <w:pStyle w:val="TAL"/>
              <w:rPr>
                <w:ins w:id="388" w:author="Apple Inc." w:date="2020-08-07T13:07:00Z"/>
              </w:rPr>
            </w:pPr>
            <w:ins w:id="389" w:author="Apple Inc." w:date="2020-08-07T13:07:00Z">
              <w:r w:rsidRPr="00596489">
                <w:t>A-MPR(dB)</w:t>
              </w:r>
            </w:ins>
          </w:p>
        </w:tc>
        <w:tc>
          <w:tcPr>
            <w:tcW w:w="964" w:type="dxa"/>
            <w:hideMark/>
          </w:tcPr>
          <w:p w:rsidR="008D49BF" w:rsidRPr="00596489" w:rsidRDefault="008D49BF" w:rsidP="002C26E5">
            <w:pPr>
              <w:pStyle w:val="TAL"/>
              <w:rPr>
                <w:ins w:id="390" w:author="Apple Inc." w:date="2020-08-07T13:07:00Z"/>
              </w:rPr>
            </w:pPr>
            <w:ins w:id="391" w:author="Apple Inc." w:date="2020-08-07T13:07:00Z">
              <w:r w:rsidRPr="00596489">
                <w:t>16.0</w:t>
              </w:r>
            </w:ins>
          </w:p>
        </w:tc>
        <w:tc>
          <w:tcPr>
            <w:tcW w:w="1055" w:type="dxa"/>
            <w:hideMark/>
          </w:tcPr>
          <w:p w:rsidR="008D49BF" w:rsidRPr="00596489" w:rsidRDefault="008D49BF" w:rsidP="002C26E5">
            <w:pPr>
              <w:pStyle w:val="TAL"/>
              <w:rPr>
                <w:ins w:id="392" w:author="Apple Inc." w:date="2020-08-07T13:07:00Z"/>
              </w:rPr>
            </w:pPr>
            <w:ins w:id="393" w:author="Apple Inc." w:date="2020-08-07T13:07:00Z">
              <w:r w:rsidRPr="00596489">
                <w:t>14.0</w:t>
              </w:r>
            </w:ins>
          </w:p>
        </w:tc>
        <w:tc>
          <w:tcPr>
            <w:tcW w:w="1055" w:type="dxa"/>
            <w:hideMark/>
          </w:tcPr>
          <w:p w:rsidR="008D49BF" w:rsidRPr="00596489" w:rsidRDefault="008D49BF" w:rsidP="002C26E5">
            <w:pPr>
              <w:pStyle w:val="TAL"/>
              <w:rPr>
                <w:ins w:id="394" w:author="Apple Inc." w:date="2020-08-07T13:07:00Z"/>
              </w:rPr>
            </w:pPr>
            <w:ins w:id="395" w:author="Apple Inc." w:date="2020-08-07T13:07:00Z">
              <w:r w:rsidRPr="00596489">
                <w:t>7.0</w:t>
              </w:r>
            </w:ins>
          </w:p>
        </w:tc>
        <w:tc>
          <w:tcPr>
            <w:tcW w:w="1055" w:type="dxa"/>
            <w:hideMark/>
          </w:tcPr>
          <w:p w:rsidR="008D49BF" w:rsidRPr="00596489" w:rsidRDefault="008D49BF" w:rsidP="002C26E5">
            <w:pPr>
              <w:pStyle w:val="TAL"/>
              <w:rPr>
                <w:ins w:id="396" w:author="Apple Inc." w:date="2020-08-07T13:07:00Z"/>
              </w:rPr>
            </w:pPr>
            <w:ins w:id="397" w:author="Apple Inc." w:date="2020-08-07T13:07:00Z">
              <w:r w:rsidRPr="00596489">
                <w:t>6.0</w:t>
              </w:r>
            </w:ins>
          </w:p>
        </w:tc>
      </w:tr>
    </w:tbl>
    <w:p w:rsidR="008D49BF" w:rsidRDefault="008D49BF" w:rsidP="008D49BF">
      <w:pPr>
        <w:rPr>
          <w:ins w:id="398" w:author="Apple Inc." w:date="2020-08-07T13:04:00Z"/>
          <w:lang w:eastAsia="ja-JP"/>
        </w:rPr>
      </w:pPr>
    </w:p>
    <w:p w:rsidR="008724F3" w:rsidRDefault="008724F3" w:rsidP="008724F3">
      <w:pPr>
        <w:pStyle w:val="B10"/>
        <w:rPr>
          <w:ins w:id="399" w:author="Apple Inc." w:date="2020-08-07T13:04:00Z"/>
          <w:lang w:eastAsia="ja-JP"/>
        </w:rPr>
      </w:pPr>
      <w:ins w:id="400" w:author="Apple Inc." w:date="2020-08-07T13:04:00Z">
        <w:r>
          <w:rPr>
            <w:lang w:eastAsia="ja-JP"/>
          </w:rPr>
          <w:t>-</w:t>
        </w:r>
        <w:r>
          <w:rPr>
            <w:lang w:eastAsia="ja-JP"/>
          </w:rPr>
          <w:tab/>
          <w:t>For Power Class 2, 3, 4:</w:t>
        </w:r>
      </w:ins>
    </w:p>
    <w:p w:rsidR="008D49BF" w:rsidRDefault="008D49BF" w:rsidP="008D49BF">
      <w:pPr>
        <w:pStyle w:val="B2"/>
        <w:rPr>
          <w:ins w:id="401" w:author="Apple Inc." w:date="2020-08-07T13:09:00Z"/>
          <w:lang w:eastAsia="ja-JP"/>
        </w:rPr>
      </w:pPr>
      <w:ins w:id="402" w:author="Apple Inc." w:date="2020-08-07T13:09:00Z">
        <w:r>
          <w:rPr>
            <w:lang w:eastAsia="ja-JP"/>
          </w:rPr>
          <w:t>For power class 3, AMPR shall be 0.0 dB unless the allocation meets the following conditions to qualify as a low-edge allocation:</w:t>
        </w:r>
      </w:ins>
    </w:p>
    <w:p w:rsidR="008D49BF" w:rsidRDefault="008D49BF" w:rsidP="008D49BF">
      <w:pPr>
        <w:pStyle w:val="B2"/>
        <w:rPr>
          <w:ins w:id="403" w:author="Apple Inc." w:date="2020-08-07T13:09:00Z"/>
          <w:lang w:eastAsia="ja-JP"/>
        </w:rPr>
      </w:pPr>
      <w:ins w:id="404" w:author="Apple Inc." w:date="2020-08-07T13:09:00Z">
        <w:r>
          <w:rPr>
            <w:lang w:eastAsia="ja-JP"/>
          </w:rPr>
          <w:t>RBstart &lt; BWchannel/10 MHz</w:t>
        </w:r>
      </w:ins>
    </w:p>
    <w:p w:rsidR="008D49BF" w:rsidRDefault="008D49BF" w:rsidP="008D49BF">
      <w:pPr>
        <w:pStyle w:val="B2"/>
        <w:rPr>
          <w:ins w:id="405" w:author="Apple Inc." w:date="2020-08-07T13:09:00Z"/>
          <w:lang w:eastAsia="ja-JP"/>
        </w:rPr>
      </w:pPr>
      <w:ins w:id="406" w:author="Apple Inc." w:date="2020-08-07T13:09:00Z">
        <w:r>
          <w:rPr>
            <w:lang w:eastAsia="ja-JP"/>
          </w:rPr>
          <w:t xml:space="preserve">RBstart ≤ </w:t>
        </w:r>
        <w:r>
          <w:rPr>
            <w:rFonts w:ascii="Cambria Math" w:hAnsi="Cambria Math" w:cs="Cambria Math"/>
            <w:lang w:eastAsia="ja-JP"/>
          </w:rPr>
          <w:t>⎣</w:t>
        </w:r>
        <w:r>
          <w:rPr>
            <w:lang w:eastAsia="ja-JP"/>
          </w:rPr>
          <w:t>LCRB/2</w:t>
        </w:r>
        <w:r>
          <w:rPr>
            <w:rFonts w:ascii="Cambria Math" w:hAnsi="Cambria Math" w:cs="Cambria Math"/>
            <w:lang w:eastAsia="ja-JP"/>
          </w:rPr>
          <w:t>⎦</w:t>
        </w:r>
      </w:ins>
    </w:p>
    <w:p w:rsidR="008D49BF" w:rsidRDefault="008D49BF" w:rsidP="008D49BF">
      <w:pPr>
        <w:pStyle w:val="B2"/>
        <w:rPr>
          <w:ins w:id="407" w:author="Apple Inc." w:date="2020-08-07T13:09:00Z"/>
          <w:lang w:eastAsia="ja-JP"/>
        </w:rPr>
      </w:pPr>
      <w:ins w:id="408" w:author="Apple Inc." w:date="2020-08-07T13:09:00Z">
        <w:r>
          <w:rPr>
            <w:lang w:eastAsia="ja-JP"/>
          </w:rPr>
          <w:t>Offset frequency &lt; 10% of BWchannel</w:t>
        </w:r>
      </w:ins>
    </w:p>
    <w:p w:rsidR="008D49BF" w:rsidRDefault="008D49BF" w:rsidP="008D49BF">
      <w:pPr>
        <w:pStyle w:val="B2"/>
        <w:rPr>
          <w:ins w:id="409" w:author="Apple Inc." w:date="2020-08-07T13:09:00Z"/>
          <w:lang w:eastAsia="ja-JP"/>
        </w:rPr>
      </w:pPr>
      <w:ins w:id="410" w:author="Apple Inc." w:date="2020-08-07T13:09:00Z">
        <w:r>
          <w:rPr>
            <w:lang w:eastAsia="ja-JP"/>
          </w:rPr>
          <w:t>Where:</w:t>
        </w:r>
      </w:ins>
    </w:p>
    <w:p w:rsidR="008D49BF" w:rsidRDefault="008D49BF" w:rsidP="008D49BF">
      <w:pPr>
        <w:pStyle w:val="B2"/>
        <w:rPr>
          <w:ins w:id="411" w:author="Apple Inc." w:date="2020-08-07T13:09:00Z"/>
          <w:lang w:eastAsia="ja-JP"/>
        </w:rPr>
      </w:pPr>
      <w:ins w:id="412" w:author="Apple Inc." w:date="2020-08-07T13:09:00Z">
        <w:r>
          <w:rPr>
            <w:lang w:eastAsia="ja-JP"/>
          </w:rPr>
          <w:t xml:space="preserve">Offset frequency is defined as the frequency from 37.0 GHz to the lower channel edge </w:t>
        </w:r>
      </w:ins>
    </w:p>
    <w:p w:rsidR="008724F3" w:rsidRDefault="008D49BF" w:rsidP="008D49BF">
      <w:pPr>
        <w:pStyle w:val="B2"/>
        <w:rPr>
          <w:ins w:id="413" w:author="Apple Inc." w:date="2020-08-07T13:04:00Z"/>
          <w:lang w:eastAsia="ja-JP"/>
        </w:rPr>
      </w:pPr>
      <w:ins w:id="414" w:author="Apple Inc." w:date="2020-08-07T13:09:00Z">
        <w:r>
          <w:rPr>
            <w:lang w:eastAsia="ja-JP"/>
          </w:rPr>
          <w:t>The AMPR (dB) for low-edge allocations is shown in Table 7.5.4.1-4 below.</w:t>
        </w:r>
      </w:ins>
    </w:p>
    <w:p w:rsidR="008D49BF" w:rsidRDefault="008D49BF" w:rsidP="008D49BF">
      <w:pPr>
        <w:pStyle w:val="TH"/>
        <w:rPr>
          <w:ins w:id="415" w:author="Apple Inc." w:date="2020-08-07T13:09:00Z"/>
        </w:rPr>
      </w:pPr>
      <w:ins w:id="416" w:author="Apple Inc." w:date="2020-08-07T13:09:00Z">
        <w:r w:rsidRPr="002D3042">
          <w:t>Table 7.</w:t>
        </w:r>
        <w:r>
          <w:t>5</w:t>
        </w:r>
        <w:r w:rsidRPr="002D3042">
          <w:t>.</w:t>
        </w:r>
        <w:r>
          <w:t>4.</w:t>
        </w:r>
        <w:r w:rsidRPr="002D3042">
          <w:t>1-</w:t>
        </w:r>
      </w:ins>
      <w:ins w:id="417" w:author="Apple Inc." w:date="2020-08-07T13:10:00Z">
        <w:r>
          <w:t>4</w:t>
        </w:r>
      </w:ins>
      <w:ins w:id="418" w:author="Apple Inc." w:date="2020-08-07T13:09:00Z">
        <w:r w:rsidRPr="002D3042">
          <w:t xml:space="preserve">: </w:t>
        </w:r>
        <w:r>
          <w:t>A-MPR for low-edge allocations (Case C with PC</w:t>
        </w:r>
      </w:ins>
      <w:ins w:id="419" w:author="Apple Inc." w:date="2020-08-07T13:10:00Z">
        <w:r>
          <w:t>2, PC3, PC4</w:t>
        </w:r>
      </w:ins>
      <w:ins w:id="420" w:author="Apple Inc." w:date="2020-08-07T13:09:00Z">
        <w:r>
          <w:t>)</w:t>
        </w:r>
      </w:ins>
    </w:p>
    <w:tbl>
      <w:tblPr>
        <w:tblStyle w:val="TableGrid"/>
        <w:tblW w:w="5280" w:type="dxa"/>
        <w:jc w:val="center"/>
        <w:tblLook w:val="0600" w:firstRow="0" w:lastRow="0" w:firstColumn="0" w:lastColumn="0" w:noHBand="1" w:noVBand="1"/>
      </w:tblPr>
      <w:tblGrid>
        <w:gridCol w:w="1151"/>
        <w:gridCol w:w="964"/>
        <w:gridCol w:w="1055"/>
        <w:gridCol w:w="1055"/>
        <w:gridCol w:w="1055"/>
      </w:tblGrid>
      <w:tr w:rsidR="008D49BF" w:rsidRPr="00596489" w:rsidTr="002C26E5">
        <w:trPr>
          <w:jc w:val="center"/>
          <w:ins w:id="421" w:author="Apple Inc." w:date="2020-08-07T13:09:00Z"/>
        </w:trPr>
        <w:tc>
          <w:tcPr>
            <w:tcW w:w="1151" w:type="dxa"/>
            <w:vMerge w:val="restart"/>
            <w:hideMark/>
          </w:tcPr>
          <w:p w:rsidR="008D49BF" w:rsidRPr="007861F0" w:rsidRDefault="008D49BF" w:rsidP="002C26E5">
            <w:pPr>
              <w:pStyle w:val="TAL"/>
              <w:rPr>
                <w:ins w:id="422" w:author="Apple Inc." w:date="2020-08-07T13:09:00Z"/>
              </w:rPr>
            </w:pPr>
            <w:ins w:id="423" w:author="Apple Inc." w:date="2020-08-07T13:09:00Z">
              <w:r w:rsidRPr="007861F0">
                <w:t>PC</w:t>
              </w:r>
              <w:r>
                <w:t>2, PC3, PC4</w:t>
              </w:r>
            </w:ins>
          </w:p>
        </w:tc>
        <w:tc>
          <w:tcPr>
            <w:tcW w:w="4129" w:type="dxa"/>
            <w:gridSpan w:val="4"/>
            <w:hideMark/>
          </w:tcPr>
          <w:p w:rsidR="008D49BF" w:rsidRPr="007861F0" w:rsidRDefault="008D49BF" w:rsidP="002C26E5">
            <w:pPr>
              <w:pStyle w:val="TAL"/>
              <w:rPr>
                <w:ins w:id="424" w:author="Apple Inc." w:date="2020-08-07T13:09:00Z"/>
              </w:rPr>
            </w:pPr>
            <w:ins w:id="425" w:author="Apple Inc." w:date="2020-08-07T13:09:00Z">
              <w:r w:rsidRPr="007861F0">
                <w:t>BW</w:t>
              </w:r>
              <w:r w:rsidRPr="007861F0">
                <w:rPr>
                  <w:vertAlign w:val="subscript"/>
                </w:rPr>
                <w:t>chan</w:t>
              </w:r>
              <w:r w:rsidRPr="007861F0">
                <w:t xml:space="preserve"> (MHz)</w:t>
              </w:r>
            </w:ins>
          </w:p>
        </w:tc>
      </w:tr>
      <w:tr w:rsidR="008D49BF" w:rsidRPr="00596489" w:rsidTr="002C26E5">
        <w:trPr>
          <w:jc w:val="center"/>
          <w:ins w:id="426" w:author="Apple Inc." w:date="2020-08-07T13:09:00Z"/>
        </w:trPr>
        <w:tc>
          <w:tcPr>
            <w:tcW w:w="1151" w:type="dxa"/>
            <w:vMerge/>
            <w:hideMark/>
          </w:tcPr>
          <w:p w:rsidR="008D49BF" w:rsidRPr="007861F0" w:rsidRDefault="008D49BF" w:rsidP="002C26E5">
            <w:pPr>
              <w:pStyle w:val="TAL"/>
              <w:rPr>
                <w:ins w:id="427" w:author="Apple Inc." w:date="2020-08-07T13:09:00Z"/>
              </w:rPr>
            </w:pPr>
          </w:p>
        </w:tc>
        <w:tc>
          <w:tcPr>
            <w:tcW w:w="964" w:type="dxa"/>
            <w:hideMark/>
          </w:tcPr>
          <w:p w:rsidR="008D49BF" w:rsidRPr="007861F0" w:rsidRDefault="008D49BF" w:rsidP="002C26E5">
            <w:pPr>
              <w:pStyle w:val="TAL"/>
              <w:rPr>
                <w:ins w:id="428" w:author="Apple Inc." w:date="2020-08-07T13:09:00Z"/>
              </w:rPr>
            </w:pPr>
            <w:ins w:id="429" w:author="Apple Inc." w:date="2020-08-07T13:09:00Z">
              <w:r w:rsidRPr="007861F0">
                <w:t>50</w:t>
              </w:r>
            </w:ins>
          </w:p>
        </w:tc>
        <w:tc>
          <w:tcPr>
            <w:tcW w:w="1055" w:type="dxa"/>
            <w:hideMark/>
          </w:tcPr>
          <w:p w:rsidR="008D49BF" w:rsidRPr="007861F0" w:rsidRDefault="008D49BF" w:rsidP="002C26E5">
            <w:pPr>
              <w:pStyle w:val="TAL"/>
              <w:rPr>
                <w:ins w:id="430" w:author="Apple Inc." w:date="2020-08-07T13:09:00Z"/>
              </w:rPr>
            </w:pPr>
            <w:ins w:id="431" w:author="Apple Inc." w:date="2020-08-07T13:09:00Z">
              <w:r w:rsidRPr="007861F0">
                <w:t>100</w:t>
              </w:r>
            </w:ins>
          </w:p>
        </w:tc>
        <w:tc>
          <w:tcPr>
            <w:tcW w:w="1055" w:type="dxa"/>
            <w:hideMark/>
          </w:tcPr>
          <w:p w:rsidR="008D49BF" w:rsidRPr="007861F0" w:rsidRDefault="008D49BF" w:rsidP="002C26E5">
            <w:pPr>
              <w:pStyle w:val="TAL"/>
              <w:rPr>
                <w:ins w:id="432" w:author="Apple Inc." w:date="2020-08-07T13:09:00Z"/>
              </w:rPr>
            </w:pPr>
            <w:ins w:id="433" w:author="Apple Inc." w:date="2020-08-07T13:09:00Z">
              <w:r w:rsidRPr="007861F0">
                <w:t xml:space="preserve">200 </w:t>
              </w:r>
            </w:ins>
          </w:p>
        </w:tc>
        <w:tc>
          <w:tcPr>
            <w:tcW w:w="1055" w:type="dxa"/>
            <w:hideMark/>
          </w:tcPr>
          <w:p w:rsidR="008D49BF" w:rsidRPr="007861F0" w:rsidRDefault="008D49BF" w:rsidP="002C26E5">
            <w:pPr>
              <w:pStyle w:val="TAL"/>
              <w:rPr>
                <w:ins w:id="434" w:author="Apple Inc." w:date="2020-08-07T13:09:00Z"/>
              </w:rPr>
            </w:pPr>
            <w:ins w:id="435" w:author="Apple Inc." w:date="2020-08-07T13:09:00Z">
              <w:r w:rsidRPr="007861F0">
                <w:t>400</w:t>
              </w:r>
            </w:ins>
          </w:p>
        </w:tc>
      </w:tr>
      <w:tr w:rsidR="008D49BF" w:rsidRPr="00596489" w:rsidTr="002C26E5">
        <w:trPr>
          <w:jc w:val="center"/>
          <w:ins w:id="436" w:author="Apple Inc." w:date="2020-08-07T13:09:00Z"/>
        </w:trPr>
        <w:tc>
          <w:tcPr>
            <w:tcW w:w="1151" w:type="dxa"/>
            <w:hideMark/>
          </w:tcPr>
          <w:p w:rsidR="008D49BF" w:rsidRPr="007861F0" w:rsidRDefault="008D49BF" w:rsidP="002C26E5">
            <w:pPr>
              <w:pStyle w:val="TAL"/>
              <w:rPr>
                <w:ins w:id="437" w:author="Apple Inc." w:date="2020-08-07T13:09:00Z"/>
              </w:rPr>
            </w:pPr>
            <w:ins w:id="438" w:author="Apple Inc." w:date="2020-08-07T13:09:00Z">
              <w:r w:rsidRPr="007861F0">
                <w:t>A-MPR(dB)</w:t>
              </w:r>
            </w:ins>
          </w:p>
        </w:tc>
        <w:tc>
          <w:tcPr>
            <w:tcW w:w="964" w:type="dxa"/>
            <w:hideMark/>
          </w:tcPr>
          <w:p w:rsidR="008D49BF" w:rsidRPr="007861F0" w:rsidRDefault="008D49BF" w:rsidP="002C26E5">
            <w:pPr>
              <w:pStyle w:val="TAL"/>
              <w:rPr>
                <w:ins w:id="439" w:author="Apple Inc." w:date="2020-08-07T13:09:00Z"/>
              </w:rPr>
            </w:pPr>
            <w:ins w:id="440" w:author="Apple Inc." w:date="2020-08-07T13:09:00Z">
              <w:r w:rsidRPr="007861F0">
                <w:t>12.0</w:t>
              </w:r>
            </w:ins>
          </w:p>
        </w:tc>
        <w:tc>
          <w:tcPr>
            <w:tcW w:w="1055" w:type="dxa"/>
            <w:hideMark/>
          </w:tcPr>
          <w:p w:rsidR="008D49BF" w:rsidRPr="007861F0" w:rsidRDefault="008D49BF" w:rsidP="002C26E5">
            <w:pPr>
              <w:pStyle w:val="TAL"/>
              <w:rPr>
                <w:ins w:id="441" w:author="Apple Inc." w:date="2020-08-07T13:09:00Z"/>
              </w:rPr>
            </w:pPr>
            <w:ins w:id="442" w:author="Apple Inc." w:date="2020-08-07T13:09:00Z">
              <w:r w:rsidRPr="007861F0">
                <w:t>10.0</w:t>
              </w:r>
            </w:ins>
          </w:p>
        </w:tc>
        <w:tc>
          <w:tcPr>
            <w:tcW w:w="1055" w:type="dxa"/>
            <w:hideMark/>
          </w:tcPr>
          <w:p w:rsidR="008D49BF" w:rsidRPr="007861F0" w:rsidRDefault="008D49BF" w:rsidP="002C26E5">
            <w:pPr>
              <w:pStyle w:val="TAL"/>
              <w:rPr>
                <w:ins w:id="443" w:author="Apple Inc." w:date="2020-08-07T13:09:00Z"/>
              </w:rPr>
            </w:pPr>
            <w:ins w:id="444" w:author="Apple Inc." w:date="2020-08-07T13:09:00Z">
              <w:r w:rsidRPr="007861F0">
                <w:t>3.0</w:t>
              </w:r>
            </w:ins>
          </w:p>
        </w:tc>
        <w:tc>
          <w:tcPr>
            <w:tcW w:w="1055" w:type="dxa"/>
            <w:hideMark/>
          </w:tcPr>
          <w:p w:rsidR="008D49BF" w:rsidRPr="007861F0" w:rsidRDefault="008D49BF" w:rsidP="002C26E5">
            <w:pPr>
              <w:pStyle w:val="TAL"/>
              <w:rPr>
                <w:ins w:id="445" w:author="Apple Inc." w:date="2020-08-07T13:09:00Z"/>
              </w:rPr>
            </w:pPr>
            <w:ins w:id="446" w:author="Apple Inc." w:date="2020-08-07T13:09:00Z">
              <w:r w:rsidRPr="007861F0">
                <w:t>2.0</w:t>
              </w:r>
            </w:ins>
          </w:p>
        </w:tc>
      </w:tr>
    </w:tbl>
    <w:p w:rsidR="008724F3" w:rsidRDefault="008724F3" w:rsidP="0040298C">
      <w:pPr>
        <w:rPr>
          <w:ins w:id="447" w:author="Apple Inc." w:date="2020-08-07T12:54:00Z"/>
          <w:lang w:eastAsia="ja-JP"/>
        </w:rPr>
      </w:pPr>
    </w:p>
    <w:p w:rsidR="005C065D" w:rsidRDefault="00182867" w:rsidP="0040298C">
      <w:pPr>
        <w:rPr>
          <w:ins w:id="448" w:author="Apple Inc." w:date="2020-08-07T13:15:00Z"/>
          <w:lang w:eastAsia="ja-JP"/>
        </w:rPr>
      </w:pPr>
      <w:ins w:id="449" w:author="Apple Inc." w:date="2020-08-07T13:13:00Z">
        <w:r>
          <w:rPr>
            <w:lang w:eastAsia="ja-JP"/>
          </w:rPr>
          <w:t xml:space="preserve">Because of the delayed implementation of Requirement 3 from Table 7.5.4.1-1, </w:t>
        </w:r>
      </w:ins>
      <w:ins w:id="450" w:author="Apple Inc." w:date="2020-08-07T13:14:00Z">
        <w:r>
          <w:rPr>
            <w:lang w:eastAsia="ja-JP"/>
          </w:rPr>
          <w:t xml:space="preserve">RAN4 will incorporate the new NS value structure in a future release, such that the timing of UEs achieving certification according to that release and the timing of the WRC-19 </w:t>
        </w:r>
      </w:ins>
      <w:ins w:id="451" w:author="Apple Inc." w:date="2020-08-07T13:15:00Z">
        <w:r>
          <w:rPr>
            <w:lang w:eastAsia="ja-JP"/>
          </w:rPr>
          <w:t xml:space="preserve">regulation coming into effect is </w:t>
        </w:r>
        <w:r w:rsidR="00380B80">
          <w:rPr>
            <w:lang w:eastAsia="ja-JP"/>
          </w:rPr>
          <w:t>aligned.</w:t>
        </w:r>
      </w:ins>
    </w:p>
    <w:p w:rsidR="00380B80" w:rsidRDefault="00380B80" w:rsidP="0040298C">
      <w:pPr>
        <w:rPr>
          <w:ins w:id="452" w:author="Apple Inc." w:date="2020-08-07T13:15:00Z"/>
          <w:lang w:eastAsia="ja-JP"/>
        </w:rPr>
      </w:pPr>
      <w:ins w:id="453" w:author="Apple Inc." w:date="2020-08-07T13:15:00Z">
        <w:r>
          <w:rPr>
            <w:lang w:eastAsia="ja-JP"/>
          </w:rPr>
          <w:t>To assist such future discussions, Table 7.5.4.1-5 below captures the recommended NS value structure.</w:t>
        </w:r>
      </w:ins>
    </w:p>
    <w:p w:rsidR="00380B80" w:rsidRDefault="00380B80" w:rsidP="00380B80">
      <w:pPr>
        <w:pStyle w:val="TH"/>
        <w:rPr>
          <w:ins w:id="454" w:author="Apple Inc." w:date="2020-08-07T13:15:00Z"/>
        </w:rPr>
      </w:pPr>
      <w:ins w:id="455" w:author="Apple Inc." w:date="2020-08-07T13:15:00Z">
        <w:r w:rsidRPr="002D3042">
          <w:t>Table 7.</w:t>
        </w:r>
        <w:r>
          <w:t>5</w:t>
        </w:r>
        <w:r w:rsidRPr="002D3042">
          <w:t>.</w:t>
        </w:r>
        <w:r>
          <w:t>4.</w:t>
        </w:r>
        <w:r w:rsidRPr="002D3042">
          <w:t>1-</w:t>
        </w:r>
      </w:ins>
      <w:ins w:id="456" w:author="Apple Inc." w:date="2020-08-07T13:16:00Z">
        <w:r>
          <w:t>5</w:t>
        </w:r>
      </w:ins>
      <w:ins w:id="457" w:author="Apple Inc." w:date="2020-08-07T13:15:00Z">
        <w:r w:rsidRPr="002D3042">
          <w:t xml:space="preserve">: </w:t>
        </w:r>
      </w:ins>
      <w:ins w:id="458" w:author="Apple Inc." w:date="2020-08-07T13:16:00Z">
        <w:r>
          <w:t>Summary of NS values aligned with the WRC-19 outcome</w:t>
        </w:r>
      </w:ins>
    </w:p>
    <w:tbl>
      <w:tblPr>
        <w:tblStyle w:val="TableGrid"/>
        <w:tblW w:w="0" w:type="auto"/>
        <w:tblLook w:val="04A0" w:firstRow="1" w:lastRow="0" w:firstColumn="1" w:lastColumn="0" w:noHBand="0" w:noVBand="1"/>
      </w:tblPr>
      <w:tblGrid>
        <w:gridCol w:w="1926"/>
        <w:gridCol w:w="1926"/>
        <w:gridCol w:w="1926"/>
        <w:gridCol w:w="1926"/>
        <w:gridCol w:w="1927"/>
      </w:tblGrid>
      <w:tr w:rsidR="00380B80" w:rsidTr="002C26E5">
        <w:trPr>
          <w:ins w:id="459" w:author="Apple Inc." w:date="2020-08-07T13:15:00Z"/>
        </w:trPr>
        <w:tc>
          <w:tcPr>
            <w:tcW w:w="1926" w:type="dxa"/>
          </w:tcPr>
          <w:p w:rsidR="00380B80" w:rsidRDefault="00380B80" w:rsidP="002C26E5">
            <w:pPr>
              <w:pStyle w:val="TAH"/>
              <w:rPr>
                <w:ins w:id="460" w:author="Apple Inc." w:date="2020-08-07T13:15:00Z"/>
              </w:rPr>
            </w:pPr>
          </w:p>
        </w:tc>
        <w:tc>
          <w:tcPr>
            <w:tcW w:w="1926" w:type="dxa"/>
          </w:tcPr>
          <w:p w:rsidR="00380B80" w:rsidRDefault="00607A0C" w:rsidP="002C26E5">
            <w:pPr>
              <w:pStyle w:val="TAH"/>
              <w:rPr>
                <w:ins w:id="461" w:author="Apple Inc." w:date="2020-08-07T13:15:00Z"/>
              </w:rPr>
            </w:pPr>
            <w:ins w:id="462" w:author="Apple Inc." w:date="2020-08-07T13:18:00Z">
              <w:r>
                <w:t>n</w:t>
              </w:r>
            </w:ins>
            <w:ins w:id="463" w:author="Apple Inc." w:date="2020-08-07T13:15:00Z">
              <w:r w:rsidR="00380B80">
                <w:t>257</w:t>
              </w:r>
            </w:ins>
          </w:p>
        </w:tc>
        <w:tc>
          <w:tcPr>
            <w:tcW w:w="1926" w:type="dxa"/>
          </w:tcPr>
          <w:p w:rsidR="00380B80" w:rsidRDefault="00607A0C" w:rsidP="002C26E5">
            <w:pPr>
              <w:pStyle w:val="TAH"/>
              <w:rPr>
                <w:ins w:id="464" w:author="Apple Inc." w:date="2020-08-07T13:15:00Z"/>
              </w:rPr>
            </w:pPr>
            <w:ins w:id="465" w:author="Apple Inc." w:date="2020-08-07T13:18:00Z">
              <w:r>
                <w:t>n</w:t>
              </w:r>
            </w:ins>
            <w:ins w:id="466" w:author="Apple Inc." w:date="2020-08-07T13:15:00Z">
              <w:r w:rsidR="00380B80">
                <w:t>258</w:t>
              </w:r>
            </w:ins>
          </w:p>
        </w:tc>
        <w:tc>
          <w:tcPr>
            <w:tcW w:w="1926" w:type="dxa"/>
          </w:tcPr>
          <w:p w:rsidR="00380B80" w:rsidRDefault="00607A0C" w:rsidP="002C26E5">
            <w:pPr>
              <w:pStyle w:val="TAH"/>
              <w:rPr>
                <w:ins w:id="467" w:author="Apple Inc." w:date="2020-08-07T13:15:00Z"/>
              </w:rPr>
            </w:pPr>
            <w:ins w:id="468" w:author="Apple Inc." w:date="2020-08-07T13:18:00Z">
              <w:r>
                <w:t>n</w:t>
              </w:r>
            </w:ins>
            <w:ins w:id="469" w:author="Apple Inc." w:date="2020-08-07T13:15:00Z">
              <w:r w:rsidR="00380B80">
                <w:t>259</w:t>
              </w:r>
            </w:ins>
          </w:p>
        </w:tc>
        <w:tc>
          <w:tcPr>
            <w:tcW w:w="1927" w:type="dxa"/>
          </w:tcPr>
          <w:p w:rsidR="00380B80" w:rsidRDefault="00607A0C" w:rsidP="002C26E5">
            <w:pPr>
              <w:pStyle w:val="TAH"/>
              <w:rPr>
                <w:ins w:id="470" w:author="Apple Inc." w:date="2020-08-07T13:15:00Z"/>
              </w:rPr>
            </w:pPr>
            <w:ins w:id="471" w:author="Apple Inc." w:date="2020-08-07T13:18:00Z">
              <w:r>
                <w:t>n</w:t>
              </w:r>
            </w:ins>
            <w:ins w:id="472" w:author="Apple Inc." w:date="2020-08-07T13:15:00Z">
              <w:r w:rsidR="00380B80">
                <w:t>260</w:t>
              </w:r>
            </w:ins>
          </w:p>
        </w:tc>
      </w:tr>
      <w:tr w:rsidR="00380B80" w:rsidTr="002C26E5">
        <w:trPr>
          <w:ins w:id="473" w:author="Apple Inc." w:date="2020-08-07T13:15:00Z"/>
        </w:trPr>
        <w:tc>
          <w:tcPr>
            <w:tcW w:w="1926" w:type="dxa"/>
          </w:tcPr>
          <w:p w:rsidR="00380B80" w:rsidRDefault="00380B80" w:rsidP="002C26E5">
            <w:pPr>
              <w:pStyle w:val="TAH"/>
              <w:rPr>
                <w:ins w:id="474" w:author="Apple Inc." w:date="2020-08-07T13:15:00Z"/>
              </w:rPr>
            </w:pPr>
            <w:ins w:id="475" w:author="Apple Inc." w:date="2020-08-07T13:15:00Z">
              <w:r>
                <w:t>NS_200</w:t>
              </w:r>
            </w:ins>
          </w:p>
        </w:tc>
        <w:tc>
          <w:tcPr>
            <w:tcW w:w="1926" w:type="dxa"/>
          </w:tcPr>
          <w:p w:rsidR="00380B80" w:rsidRPr="00DC4B7A" w:rsidRDefault="00380B80" w:rsidP="002C26E5">
            <w:pPr>
              <w:pStyle w:val="TAC"/>
              <w:rPr>
                <w:ins w:id="476" w:author="Apple Inc." w:date="2020-08-07T13:15:00Z"/>
              </w:rPr>
            </w:pPr>
            <w:ins w:id="477" w:author="Apple Inc." w:date="2020-08-07T13:15:00Z">
              <w:r w:rsidRPr="00DC4B7A">
                <w:t>1dBm/200MHz into general</w:t>
              </w:r>
            </w:ins>
          </w:p>
        </w:tc>
        <w:tc>
          <w:tcPr>
            <w:tcW w:w="1926" w:type="dxa"/>
          </w:tcPr>
          <w:p w:rsidR="00380B80" w:rsidRPr="00DC4B7A" w:rsidRDefault="00380B80" w:rsidP="002C26E5">
            <w:pPr>
              <w:pStyle w:val="TAC"/>
              <w:rPr>
                <w:ins w:id="478" w:author="Apple Inc." w:date="2020-08-07T13:15:00Z"/>
              </w:rPr>
            </w:pPr>
          </w:p>
        </w:tc>
        <w:tc>
          <w:tcPr>
            <w:tcW w:w="1926" w:type="dxa"/>
          </w:tcPr>
          <w:p w:rsidR="00380B80" w:rsidRPr="00DC4B7A" w:rsidRDefault="00380B80" w:rsidP="002C26E5">
            <w:pPr>
              <w:pStyle w:val="TAC"/>
              <w:rPr>
                <w:ins w:id="479" w:author="Apple Inc." w:date="2020-08-07T13:15:00Z"/>
              </w:rPr>
            </w:pPr>
            <w:ins w:id="480" w:author="Apple Inc." w:date="2020-08-07T13:15:00Z">
              <w:r w:rsidRPr="00DC4B7A">
                <w:t>7dBm/1GHz into general</w:t>
              </w:r>
            </w:ins>
          </w:p>
        </w:tc>
        <w:tc>
          <w:tcPr>
            <w:tcW w:w="1927" w:type="dxa"/>
          </w:tcPr>
          <w:p w:rsidR="00380B80" w:rsidRPr="00DC4B7A" w:rsidRDefault="00380B80" w:rsidP="002C26E5">
            <w:pPr>
              <w:pStyle w:val="TAC"/>
              <w:rPr>
                <w:ins w:id="481" w:author="Apple Inc." w:date="2020-08-07T13:15:00Z"/>
              </w:rPr>
            </w:pPr>
          </w:p>
        </w:tc>
      </w:tr>
      <w:tr w:rsidR="00380B80" w:rsidTr="002C26E5">
        <w:trPr>
          <w:ins w:id="482" w:author="Apple Inc." w:date="2020-08-07T13:15:00Z"/>
        </w:trPr>
        <w:tc>
          <w:tcPr>
            <w:tcW w:w="1926" w:type="dxa"/>
          </w:tcPr>
          <w:p w:rsidR="00380B80" w:rsidRDefault="00380B80" w:rsidP="002C26E5">
            <w:pPr>
              <w:pStyle w:val="TAH"/>
              <w:rPr>
                <w:ins w:id="483" w:author="Apple Inc." w:date="2020-08-07T13:15:00Z"/>
              </w:rPr>
            </w:pPr>
            <w:ins w:id="484" w:author="Apple Inc." w:date="2020-08-07T13:15:00Z">
              <w:r>
                <w:t>NS_201</w:t>
              </w:r>
            </w:ins>
          </w:p>
        </w:tc>
        <w:tc>
          <w:tcPr>
            <w:tcW w:w="1926" w:type="dxa"/>
          </w:tcPr>
          <w:p w:rsidR="00380B80" w:rsidRPr="00DC4B7A" w:rsidRDefault="00380B80" w:rsidP="002C26E5">
            <w:pPr>
              <w:pStyle w:val="TAC"/>
              <w:rPr>
                <w:ins w:id="485" w:author="Apple Inc." w:date="2020-08-07T13:15:00Z"/>
              </w:rPr>
            </w:pPr>
            <w:ins w:id="486" w:author="Apple Inc." w:date="2020-08-07T13:15:00Z">
              <w:r w:rsidRPr="00DC4B7A">
                <w:t>-5dBm/200MHz</w:t>
              </w:r>
            </w:ins>
          </w:p>
        </w:tc>
        <w:tc>
          <w:tcPr>
            <w:tcW w:w="1926" w:type="dxa"/>
          </w:tcPr>
          <w:p w:rsidR="00380B80" w:rsidRPr="00DC4B7A" w:rsidRDefault="00380B80" w:rsidP="002C26E5">
            <w:pPr>
              <w:pStyle w:val="TAC"/>
              <w:rPr>
                <w:ins w:id="487" w:author="Apple Inc." w:date="2020-08-07T13:15:00Z"/>
              </w:rPr>
            </w:pPr>
            <w:ins w:id="488" w:author="Apple Inc." w:date="2020-08-07T13:15:00Z">
              <w:r w:rsidRPr="00DC4B7A">
                <w:t>-5dBm/200MHz</w:t>
              </w:r>
            </w:ins>
          </w:p>
        </w:tc>
        <w:tc>
          <w:tcPr>
            <w:tcW w:w="1926" w:type="dxa"/>
          </w:tcPr>
          <w:p w:rsidR="00380B80" w:rsidRPr="00DC4B7A" w:rsidRDefault="00380B80" w:rsidP="002C26E5">
            <w:pPr>
              <w:pStyle w:val="TAC"/>
              <w:rPr>
                <w:ins w:id="489" w:author="Apple Inc." w:date="2020-08-07T13:15:00Z"/>
              </w:rPr>
            </w:pPr>
          </w:p>
        </w:tc>
        <w:tc>
          <w:tcPr>
            <w:tcW w:w="1927" w:type="dxa"/>
          </w:tcPr>
          <w:p w:rsidR="00380B80" w:rsidRPr="00DC4B7A" w:rsidRDefault="00380B80" w:rsidP="002C26E5">
            <w:pPr>
              <w:pStyle w:val="TAC"/>
              <w:rPr>
                <w:ins w:id="490" w:author="Apple Inc." w:date="2020-08-07T13:15:00Z"/>
              </w:rPr>
            </w:pPr>
          </w:p>
        </w:tc>
      </w:tr>
      <w:tr w:rsidR="00380B80" w:rsidTr="002C26E5">
        <w:trPr>
          <w:ins w:id="491" w:author="Apple Inc." w:date="2020-08-07T13:15:00Z"/>
        </w:trPr>
        <w:tc>
          <w:tcPr>
            <w:tcW w:w="1926" w:type="dxa"/>
          </w:tcPr>
          <w:p w:rsidR="00380B80" w:rsidRDefault="00380B80" w:rsidP="002C26E5">
            <w:pPr>
              <w:pStyle w:val="TAH"/>
              <w:rPr>
                <w:ins w:id="492" w:author="Apple Inc." w:date="2020-08-07T13:15:00Z"/>
              </w:rPr>
            </w:pPr>
            <w:ins w:id="493" w:author="Apple Inc." w:date="2020-08-07T13:15:00Z">
              <w:r>
                <w:t>NS_202</w:t>
              </w:r>
            </w:ins>
          </w:p>
        </w:tc>
        <w:tc>
          <w:tcPr>
            <w:tcW w:w="1926" w:type="dxa"/>
          </w:tcPr>
          <w:p w:rsidR="00380B80" w:rsidRPr="00DC4B7A" w:rsidRDefault="00380B80" w:rsidP="002C26E5">
            <w:pPr>
              <w:pStyle w:val="TAC"/>
              <w:rPr>
                <w:ins w:id="494" w:author="Apple Inc." w:date="2020-08-07T13:15:00Z"/>
              </w:rPr>
            </w:pPr>
            <w:ins w:id="495" w:author="Apple Inc." w:date="2020-08-07T13:15:00Z">
              <w:r w:rsidRPr="00DC4B7A">
                <w:t>-10dBm/100MHz (Harmonic)</w:t>
              </w:r>
            </w:ins>
          </w:p>
          <w:p w:rsidR="00380B80" w:rsidRPr="00DC4B7A" w:rsidRDefault="00380B80" w:rsidP="002C26E5">
            <w:pPr>
              <w:pStyle w:val="TAC"/>
              <w:rPr>
                <w:ins w:id="496" w:author="Apple Inc." w:date="2020-08-07T13:15:00Z"/>
              </w:rPr>
            </w:pPr>
            <w:ins w:id="497" w:author="Apple Inc." w:date="2020-08-07T13:15:00Z">
              <w:r w:rsidRPr="00DC4B7A">
                <w:t>+</w:t>
              </w:r>
            </w:ins>
          </w:p>
          <w:p w:rsidR="00380B80" w:rsidRPr="00DC4B7A" w:rsidRDefault="00380B80" w:rsidP="002C26E5">
            <w:pPr>
              <w:pStyle w:val="TAC"/>
              <w:rPr>
                <w:ins w:id="498" w:author="Apple Inc." w:date="2020-08-07T13:15:00Z"/>
              </w:rPr>
            </w:pPr>
            <w:ins w:id="499" w:author="Apple Inc." w:date="2020-08-07T13:15:00Z">
              <w:r w:rsidRPr="00DC4B7A">
                <w:t>1dBm/200MHz</w:t>
              </w:r>
            </w:ins>
          </w:p>
        </w:tc>
        <w:tc>
          <w:tcPr>
            <w:tcW w:w="1926" w:type="dxa"/>
          </w:tcPr>
          <w:p w:rsidR="00380B80" w:rsidRPr="00DC4B7A" w:rsidRDefault="00380B80" w:rsidP="002C26E5">
            <w:pPr>
              <w:pStyle w:val="TAC"/>
              <w:rPr>
                <w:ins w:id="500" w:author="Apple Inc." w:date="2020-08-07T13:15:00Z"/>
              </w:rPr>
            </w:pPr>
            <w:ins w:id="501" w:author="Apple Inc." w:date="2020-08-07T13:15:00Z">
              <w:r w:rsidRPr="00DC4B7A">
                <w:t>-10dBm/100MHz (Harmonic)</w:t>
              </w:r>
            </w:ins>
          </w:p>
          <w:p w:rsidR="00380B80" w:rsidRPr="00DC4B7A" w:rsidRDefault="00380B80" w:rsidP="002C26E5">
            <w:pPr>
              <w:pStyle w:val="TAC"/>
              <w:rPr>
                <w:ins w:id="502" w:author="Apple Inc." w:date="2020-08-07T13:15:00Z"/>
              </w:rPr>
            </w:pPr>
            <w:ins w:id="503" w:author="Apple Inc." w:date="2020-08-07T13:15:00Z">
              <w:r w:rsidRPr="00DC4B7A">
                <w:t>+</w:t>
              </w:r>
            </w:ins>
          </w:p>
          <w:p w:rsidR="00380B80" w:rsidRPr="00DC4B7A" w:rsidRDefault="00380B80" w:rsidP="002C26E5">
            <w:pPr>
              <w:pStyle w:val="TAC"/>
              <w:rPr>
                <w:ins w:id="504" w:author="Apple Inc." w:date="2020-08-07T13:15:00Z"/>
              </w:rPr>
            </w:pPr>
            <w:ins w:id="505" w:author="Apple Inc." w:date="2020-08-07T13:15:00Z">
              <w:r w:rsidRPr="00DC4B7A">
                <w:t>1dBm/200MHz</w:t>
              </w:r>
            </w:ins>
          </w:p>
        </w:tc>
        <w:tc>
          <w:tcPr>
            <w:tcW w:w="1926" w:type="dxa"/>
          </w:tcPr>
          <w:p w:rsidR="00380B80" w:rsidRPr="00DC4B7A" w:rsidRDefault="00380B80" w:rsidP="002C26E5">
            <w:pPr>
              <w:pStyle w:val="TAC"/>
              <w:rPr>
                <w:ins w:id="506" w:author="Apple Inc." w:date="2020-08-07T13:15:00Z"/>
              </w:rPr>
            </w:pPr>
          </w:p>
        </w:tc>
        <w:tc>
          <w:tcPr>
            <w:tcW w:w="1927" w:type="dxa"/>
          </w:tcPr>
          <w:p w:rsidR="00380B80" w:rsidRPr="00DC4B7A" w:rsidRDefault="00380B80" w:rsidP="002C26E5">
            <w:pPr>
              <w:pStyle w:val="TAC"/>
              <w:rPr>
                <w:ins w:id="507" w:author="Apple Inc." w:date="2020-08-07T13:15:00Z"/>
              </w:rPr>
            </w:pPr>
          </w:p>
        </w:tc>
      </w:tr>
      <w:tr w:rsidR="00380B80" w:rsidTr="002C26E5">
        <w:trPr>
          <w:ins w:id="508" w:author="Apple Inc." w:date="2020-08-07T13:15:00Z"/>
        </w:trPr>
        <w:tc>
          <w:tcPr>
            <w:tcW w:w="1926" w:type="dxa"/>
          </w:tcPr>
          <w:p w:rsidR="00380B80" w:rsidRDefault="00380B80" w:rsidP="002C26E5">
            <w:pPr>
              <w:pStyle w:val="TAH"/>
              <w:rPr>
                <w:ins w:id="509" w:author="Apple Inc." w:date="2020-08-07T13:15:00Z"/>
              </w:rPr>
            </w:pPr>
            <w:ins w:id="510" w:author="Apple Inc." w:date="2020-08-07T13:15:00Z">
              <w:r>
                <w:t>NS_203</w:t>
              </w:r>
            </w:ins>
          </w:p>
        </w:tc>
        <w:tc>
          <w:tcPr>
            <w:tcW w:w="1926" w:type="dxa"/>
          </w:tcPr>
          <w:p w:rsidR="00380B80" w:rsidRPr="00DC4B7A" w:rsidRDefault="00380B80" w:rsidP="002C26E5">
            <w:pPr>
              <w:pStyle w:val="TAC"/>
              <w:rPr>
                <w:ins w:id="511" w:author="Apple Inc." w:date="2020-08-07T13:15:00Z"/>
              </w:rPr>
            </w:pPr>
          </w:p>
        </w:tc>
        <w:tc>
          <w:tcPr>
            <w:tcW w:w="1926" w:type="dxa"/>
          </w:tcPr>
          <w:p w:rsidR="00380B80" w:rsidRPr="00DC4B7A" w:rsidRDefault="00380B80" w:rsidP="002C26E5">
            <w:pPr>
              <w:pStyle w:val="TAC"/>
              <w:rPr>
                <w:ins w:id="512" w:author="Apple Inc." w:date="2020-08-07T13:15:00Z"/>
              </w:rPr>
            </w:pPr>
            <w:ins w:id="513" w:author="Apple Inc." w:date="2020-08-07T13:15:00Z">
              <w:r w:rsidRPr="00DC4B7A">
                <w:t>1dBm/200MHz</w:t>
              </w:r>
            </w:ins>
          </w:p>
        </w:tc>
        <w:tc>
          <w:tcPr>
            <w:tcW w:w="1926" w:type="dxa"/>
          </w:tcPr>
          <w:p w:rsidR="00380B80" w:rsidRPr="00DC4B7A" w:rsidRDefault="00380B80" w:rsidP="002C26E5">
            <w:pPr>
              <w:pStyle w:val="TAC"/>
              <w:rPr>
                <w:ins w:id="514" w:author="Apple Inc." w:date="2020-08-07T13:15:00Z"/>
              </w:rPr>
            </w:pPr>
          </w:p>
        </w:tc>
        <w:tc>
          <w:tcPr>
            <w:tcW w:w="1927" w:type="dxa"/>
          </w:tcPr>
          <w:p w:rsidR="00380B80" w:rsidRPr="00DC4B7A" w:rsidRDefault="00380B80" w:rsidP="002C26E5">
            <w:pPr>
              <w:pStyle w:val="TAC"/>
              <w:rPr>
                <w:ins w:id="515" w:author="Apple Inc." w:date="2020-08-07T13:15:00Z"/>
              </w:rPr>
            </w:pPr>
          </w:p>
        </w:tc>
      </w:tr>
      <w:tr w:rsidR="00380B80" w:rsidTr="002C26E5">
        <w:trPr>
          <w:ins w:id="516" w:author="Apple Inc." w:date="2020-08-07T13:15:00Z"/>
        </w:trPr>
        <w:tc>
          <w:tcPr>
            <w:tcW w:w="1926" w:type="dxa"/>
          </w:tcPr>
          <w:p w:rsidR="00380B80" w:rsidRDefault="00380B80" w:rsidP="002C26E5">
            <w:pPr>
              <w:pStyle w:val="TAH"/>
              <w:rPr>
                <w:ins w:id="517" w:author="Apple Inc." w:date="2020-08-07T13:15:00Z"/>
              </w:rPr>
            </w:pPr>
            <w:ins w:id="518" w:author="Apple Inc." w:date="2020-08-07T13:15:00Z">
              <w:r>
                <w:t>NS_204</w:t>
              </w:r>
            </w:ins>
          </w:p>
        </w:tc>
        <w:tc>
          <w:tcPr>
            <w:tcW w:w="1926" w:type="dxa"/>
          </w:tcPr>
          <w:p w:rsidR="00380B80" w:rsidRPr="00DC4B7A" w:rsidRDefault="00380B80" w:rsidP="002C26E5">
            <w:pPr>
              <w:pStyle w:val="TAC"/>
              <w:rPr>
                <w:ins w:id="519" w:author="Apple Inc." w:date="2020-08-07T13:15:00Z"/>
              </w:rPr>
            </w:pPr>
          </w:p>
        </w:tc>
        <w:tc>
          <w:tcPr>
            <w:tcW w:w="1926" w:type="dxa"/>
          </w:tcPr>
          <w:p w:rsidR="00380B80" w:rsidRPr="00DC4B7A" w:rsidRDefault="00380B80" w:rsidP="002C26E5">
            <w:pPr>
              <w:pStyle w:val="TAC"/>
              <w:rPr>
                <w:ins w:id="520" w:author="Apple Inc." w:date="2020-08-07T13:15:00Z"/>
              </w:rPr>
            </w:pPr>
          </w:p>
        </w:tc>
        <w:tc>
          <w:tcPr>
            <w:tcW w:w="1926" w:type="dxa"/>
          </w:tcPr>
          <w:p w:rsidR="00380B80" w:rsidRPr="00DC4B7A" w:rsidRDefault="00380B80" w:rsidP="002C26E5">
            <w:pPr>
              <w:pStyle w:val="TAC"/>
              <w:rPr>
                <w:ins w:id="521" w:author="Apple Inc." w:date="2020-08-07T13:15:00Z"/>
              </w:rPr>
            </w:pPr>
          </w:p>
        </w:tc>
        <w:tc>
          <w:tcPr>
            <w:tcW w:w="1927" w:type="dxa"/>
          </w:tcPr>
          <w:p w:rsidR="00380B80" w:rsidRPr="00DC4B7A" w:rsidRDefault="00380B80" w:rsidP="002C26E5">
            <w:pPr>
              <w:pStyle w:val="TAC"/>
              <w:rPr>
                <w:ins w:id="522" w:author="Apple Inc." w:date="2020-08-07T13:15:00Z"/>
              </w:rPr>
            </w:pPr>
            <w:ins w:id="523" w:author="Apple Inc." w:date="2020-08-07T13:15:00Z">
              <w:r w:rsidRPr="00DC4B7A">
                <w:t xml:space="preserve">7dBm/1GHz </w:t>
              </w:r>
            </w:ins>
          </w:p>
          <w:p w:rsidR="00380B80" w:rsidRPr="00DC4B7A" w:rsidRDefault="00380B80" w:rsidP="002C26E5">
            <w:pPr>
              <w:pStyle w:val="TAC"/>
              <w:rPr>
                <w:ins w:id="524" w:author="Apple Inc." w:date="2020-08-07T13:15:00Z"/>
              </w:rPr>
            </w:pPr>
            <w:ins w:id="525" w:author="Apple Inc." w:date="2020-08-07T13:15:00Z">
              <w:r w:rsidRPr="00DC4B7A">
                <w:t>+</w:t>
              </w:r>
            </w:ins>
          </w:p>
          <w:p w:rsidR="00380B80" w:rsidRPr="00DC4B7A" w:rsidRDefault="00380B80" w:rsidP="002C26E5">
            <w:pPr>
              <w:pStyle w:val="TAC"/>
              <w:rPr>
                <w:ins w:id="526" w:author="Apple Inc." w:date="2020-08-07T13:15:00Z"/>
              </w:rPr>
            </w:pPr>
            <w:ins w:id="527" w:author="Apple Inc." w:date="2020-08-07T13:15:00Z">
              <w:r w:rsidRPr="00DC4B7A">
                <w:t>-13dBm/MHz</w:t>
              </w:r>
            </w:ins>
          </w:p>
        </w:tc>
      </w:tr>
    </w:tbl>
    <w:p w:rsidR="00380B80" w:rsidRDefault="00380B80" w:rsidP="0040298C">
      <w:pPr>
        <w:rPr>
          <w:ins w:id="528" w:author="Apple Inc." w:date="2020-08-07T13:16:00Z"/>
          <w:lang w:eastAsia="ja-JP"/>
        </w:rPr>
      </w:pPr>
    </w:p>
    <w:p w:rsidR="00380B80" w:rsidRPr="0040298C" w:rsidRDefault="00380B80" w:rsidP="0040298C">
      <w:pPr>
        <w:rPr>
          <w:ins w:id="529" w:author="Apple Inc." w:date="2020-08-07T12:20:00Z"/>
          <w:lang w:eastAsia="ja-JP"/>
        </w:rPr>
      </w:pPr>
      <w:ins w:id="530" w:author="Apple Inc." w:date="2020-08-07T13:16:00Z">
        <w:r>
          <w:rPr>
            <w:lang w:eastAsia="ja-JP"/>
          </w:rPr>
          <w:t>In order for</w:t>
        </w:r>
      </w:ins>
      <w:ins w:id="531" w:author="Apple Inc." w:date="2020-08-07T13:17:00Z">
        <w:r>
          <w:rPr>
            <w:lang w:eastAsia="ja-JP"/>
          </w:rPr>
          <w:t xml:space="preserve"> the</w:t>
        </w:r>
      </w:ins>
      <w:ins w:id="532" w:author="Apple Inc." w:date="2020-08-07T13:16:00Z">
        <w:r>
          <w:rPr>
            <w:lang w:eastAsia="ja-JP"/>
          </w:rPr>
          <w:t xml:space="preserve"> </w:t>
        </w:r>
      </w:ins>
      <w:ins w:id="533" w:author="Apple Inc." w:date="2020-08-07T13:17:00Z">
        <w:r>
          <w:rPr>
            <w:lang w:eastAsia="ja-JP"/>
          </w:rPr>
          <w:t>UE to comply with all relevant regulations associated with the FR2 bands which it supports, RAN</w:t>
        </w:r>
      </w:ins>
      <w:ins w:id="534" w:author="Apple Inc." w:date="2020-08-07T13:18:00Z">
        <w:r>
          <w:rPr>
            <w:lang w:eastAsia="ja-JP"/>
          </w:rPr>
          <w:t xml:space="preserve">4 should mandate that </w:t>
        </w:r>
        <w:r w:rsidRPr="00380B80">
          <w:rPr>
            <w:lang w:eastAsia="ja-JP"/>
          </w:rPr>
          <w:t xml:space="preserve">a UE designed against Rel-X </w:t>
        </w:r>
        <w:r>
          <w:rPr>
            <w:lang w:eastAsia="ja-JP"/>
          </w:rPr>
          <w:t>shall</w:t>
        </w:r>
        <w:r w:rsidRPr="00380B80">
          <w:rPr>
            <w:lang w:eastAsia="ja-JP"/>
          </w:rPr>
          <w:t xml:space="preserve"> support all NS values defined in the Rel-X version of the specification and which correspond to the bands which the UE supports</w:t>
        </w:r>
        <w:r>
          <w:rPr>
            <w:lang w:eastAsia="ja-JP"/>
          </w:rPr>
          <w:t>.</w:t>
        </w:r>
      </w:ins>
    </w:p>
    <w:p w:rsidR="0040298C" w:rsidRPr="0040298C" w:rsidRDefault="0040298C" w:rsidP="0040298C"/>
    <w:p w:rsidR="005047AB" w:rsidRPr="00840E8B" w:rsidRDefault="00840E8B" w:rsidP="00575971">
      <w:pPr>
        <w:rPr>
          <w:color w:val="FF0000"/>
        </w:rPr>
      </w:pPr>
      <w:r w:rsidRPr="00840E8B">
        <w:rPr>
          <w:color w:val="FF0000"/>
        </w:rPr>
        <w:t>&lt;&lt; end of change 2 &gt;&gt;</w:t>
      </w:r>
    </w:p>
    <w:p w:rsidR="00840E8B" w:rsidRPr="002D3042" w:rsidRDefault="00840E8B" w:rsidP="00575971"/>
    <w:sectPr w:rsidR="00840E8B" w:rsidRPr="002D3042" w:rsidSect="007E6AC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4A3" w:rsidRDefault="00C514A3">
      <w:r>
        <w:separator/>
      </w:r>
    </w:p>
  </w:endnote>
  <w:endnote w:type="continuationSeparator" w:id="0">
    <w:p w:rsidR="00C514A3" w:rsidRDefault="00C5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98C" w:rsidRDefault="00402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4A3" w:rsidRDefault="00C514A3">
      <w:r>
        <w:separator/>
      </w:r>
    </w:p>
  </w:footnote>
  <w:footnote w:type="continuationSeparator" w:id="0">
    <w:p w:rsidR="00C514A3" w:rsidRDefault="00C5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98C" w:rsidRDefault="0040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98C" w:rsidRDefault="0040298C">
    <w:pPr>
      <w:pStyle w:val="Header"/>
      <w:framePr w:wrap="auto" w:vAnchor="text" w:hAnchor="margin" w:xAlign="center" w:y="1"/>
      <w:widowControl/>
    </w:pPr>
    <w:r>
      <w:fldChar w:fldCharType="begin"/>
    </w:r>
    <w:r>
      <w:instrText xml:space="preserve"> PAGE </w:instrText>
    </w:r>
    <w:r>
      <w:fldChar w:fldCharType="separate"/>
    </w:r>
    <w:r>
      <w:t>68</w:t>
    </w:r>
    <w:r>
      <w:fldChar w:fldCharType="end"/>
    </w:r>
  </w:p>
  <w:p w:rsidR="0040298C" w:rsidRDefault="00402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411E"/>
    <w:rsid w:val="000377E3"/>
    <w:rsid w:val="00037CD1"/>
    <w:rsid w:val="00047649"/>
    <w:rsid w:val="00050ABC"/>
    <w:rsid w:val="000708EB"/>
    <w:rsid w:val="00083F56"/>
    <w:rsid w:val="00085221"/>
    <w:rsid w:val="00093E7E"/>
    <w:rsid w:val="00096685"/>
    <w:rsid w:val="000A1B23"/>
    <w:rsid w:val="000A4469"/>
    <w:rsid w:val="000B4752"/>
    <w:rsid w:val="000C590F"/>
    <w:rsid w:val="000D6CFC"/>
    <w:rsid w:val="000E77E2"/>
    <w:rsid w:val="00102DAC"/>
    <w:rsid w:val="00111C93"/>
    <w:rsid w:val="0011326C"/>
    <w:rsid w:val="00131D3F"/>
    <w:rsid w:val="00131FB1"/>
    <w:rsid w:val="001359DB"/>
    <w:rsid w:val="00153528"/>
    <w:rsid w:val="00153985"/>
    <w:rsid w:val="0016698F"/>
    <w:rsid w:val="00171A87"/>
    <w:rsid w:val="00171FEE"/>
    <w:rsid w:val="001777A6"/>
    <w:rsid w:val="0018259D"/>
    <w:rsid w:val="00182772"/>
    <w:rsid w:val="00182867"/>
    <w:rsid w:val="001865D7"/>
    <w:rsid w:val="00190C66"/>
    <w:rsid w:val="001914F9"/>
    <w:rsid w:val="001A08AA"/>
    <w:rsid w:val="001A3120"/>
    <w:rsid w:val="001A4415"/>
    <w:rsid w:val="001C030F"/>
    <w:rsid w:val="001C3A35"/>
    <w:rsid w:val="001E2F06"/>
    <w:rsid w:val="001E313C"/>
    <w:rsid w:val="001F668C"/>
    <w:rsid w:val="00212373"/>
    <w:rsid w:val="00212F83"/>
    <w:rsid w:val="002138EA"/>
    <w:rsid w:val="00214FBD"/>
    <w:rsid w:val="00220F99"/>
    <w:rsid w:val="00222897"/>
    <w:rsid w:val="00232537"/>
    <w:rsid w:val="00235394"/>
    <w:rsid w:val="002541EA"/>
    <w:rsid w:val="0026179F"/>
    <w:rsid w:val="00271F11"/>
    <w:rsid w:val="0027329C"/>
    <w:rsid w:val="00274E1A"/>
    <w:rsid w:val="0027503E"/>
    <w:rsid w:val="00276FB9"/>
    <w:rsid w:val="00282213"/>
    <w:rsid w:val="00282895"/>
    <w:rsid w:val="002911EC"/>
    <w:rsid w:val="00296648"/>
    <w:rsid w:val="002A0063"/>
    <w:rsid w:val="002B1D48"/>
    <w:rsid w:val="002B37AB"/>
    <w:rsid w:val="002C504A"/>
    <w:rsid w:val="002C5EDE"/>
    <w:rsid w:val="002D3042"/>
    <w:rsid w:val="002D50AD"/>
    <w:rsid w:val="002D6EE7"/>
    <w:rsid w:val="002E7846"/>
    <w:rsid w:val="002F090D"/>
    <w:rsid w:val="002F4093"/>
    <w:rsid w:val="00302AE0"/>
    <w:rsid w:val="00305CE8"/>
    <w:rsid w:val="00321B34"/>
    <w:rsid w:val="00322F08"/>
    <w:rsid w:val="0032729A"/>
    <w:rsid w:val="00332416"/>
    <w:rsid w:val="0033689A"/>
    <w:rsid w:val="0033764B"/>
    <w:rsid w:val="00360B48"/>
    <w:rsid w:val="003624E4"/>
    <w:rsid w:val="00367724"/>
    <w:rsid w:val="00371860"/>
    <w:rsid w:val="00372F7D"/>
    <w:rsid w:val="00380B80"/>
    <w:rsid w:val="0038404E"/>
    <w:rsid w:val="003A1E38"/>
    <w:rsid w:val="003B08FC"/>
    <w:rsid w:val="003C33C7"/>
    <w:rsid w:val="003D2911"/>
    <w:rsid w:val="003D7224"/>
    <w:rsid w:val="003E52F1"/>
    <w:rsid w:val="003F1B00"/>
    <w:rsid w:val="003F1BBC"/>
    <w:rsid w:val="0040298C"/>
    <w:rsid w:val="00444225"/>
    <w:rsid w:val="00454DD3"/>
    <w:rsid w:val="00455A8E"/>
    <w:rsid w:val="00460EC0"/>
    <w:rsid w:val="00472CD2"/>
    <w:rsid w:val="00472FD5"/>
    <w:rsid w:val="0048038C"/>
    <w:rsid w:val="00491E49"/>
    <w:rsid w:val="004A02A0"/>
    <w:rsid w:val="004A17C7"/>
    <w:rsid w:val="004A61DA"/>
    <w:rsid w:val="004B20F1"/>
    <w:rsid w:val="004B5A48"/>
    <w:rsid w:val="004C315B"/>
    <w:rsid w:val="004D50D6"/>
    <w:rsid w:val="004E1C15"/>
    <w:rsid w:val="004E70C6"/>
    <w:rsid w:val="004F7A3D"/>
    <w:rsid w:val="005047AB"/>
    <w:rsid w:val="00505BFA"/>
    <w:rsid w:val="0051043D"/>
    <w:rsid w:val="00527EB0"/>
    <w:rsid w:val="00527F89"/>
    <w:rsid w:val="00556068"/>
    <w:rsid w:val="005601D2"/>
    <w:rsid w:val="00575971"/>
    <w:rsid w:val="005942E7"/>
    <w:rsid w:val="00595B14"/>
    <w:rsid w:val="005C065D"/>
    <w:rsid w:val="005E49A0"/>
    <w:rsid w:val="005E72B3"/>
    <w:rsid w:val="005E7BD7"/>
    <w:rsid w:val="005F332E"/>
    <w:rsid w:val="00605CE9"/>
    <w:rsid w:val="00607A0C"/>
    <w:rsid w:val="00620B2A"/>
    <w:rsid w:val="006352C7"/>
    <w:rsid w:val="006359EA"/>
    <w:rsid w:val="00642CE0"/>
    <w:rsid w:val="00642E87"/>
    <w:rsid w:val="0064427A"/>
    <w:rsid w:val="006455B3"/>
    <w:rsid w:val="00645857"/>
    <w:rsid w:val="006563CD"/>
    <w:rsid w:val="006575BB"/>
    <w:rsid w:val="00663E16"/>
    <w:rsid w:val="006856E5"/>
    <w:rsid w:val="00686B1B"/>
    <w:rsid w:val="0069344E"/>
    <w:rsid w:val="006A1807"/>
    <w:rsid w:val="006A6A15"/>
    <w:rsid w:val="006B0D02"/>
    <w:rsid w:val="006C56D5"/>
    <w:rsid w:val="006C6F51"/>
    <w:rsid w:val="006D3FC7"/>
    <w:rsid w:val="006E58F3"/>
    <w:rsid w:val="006E5E7C"/>
    <w:rsid w:val="006F2607"/>
    <w:rsid w:val="00702467"/>
    <w:rsid w:val="00705422"/>
    <w:rsid w:val="0070646B"/>
    <w:rsid w:val="007066FA"/>
    <w:rsid w:val="00707941"/>
    <w:rsid w:val="00720BBB"/>
    <w:rsid w:val="00726624"/>
    <w:rsid w:val="007310BC"/>
    <w:rsid w:val="007452A8"/>
    <w:rsid w:val="00752BFD"/>
    <w:rsid w:val="00766F47"/>
    <w:rsid w:val="00773D4F"/>
    <w:rsid w:val="0077496B"/>
    <w:rsid w:val="00782AAE"/>
    <w:rsid w:val="0078316C"/>
    <w:rsid w:val="00787589"/>
    <w:rsid w:val="0079182A"/>
    <w:rsid w:val="0079618D"/>
    <w:rsid w:val="0079702A"/>
    <w:rsid w:val="007A4B4D"/>
    <w:rsid w:val="007A715B"/>
    <w:rsid w:val="007B6BF4"/>
    <w:rsid w:val="007C0010"/>
    <w:rsid w:val="007C0A1A"/>
    <w:rsid w:val="007C4F69"/>
    <w:rsid w:val="007D3E88"/>
    <w:rsid w:val="007D4A4C"/>
    <w:rsid w:val="007D6048"/>
    <w:rsid w:val="007E3751"/>
    <w:rsid w:val="007E6ACD"/>
    <w:rsid w:val="007F0E1E"/>
    <w:rsid w:val="007F62EA"/>
    <w:rsid w:val="0080460E"/>
    <w:rsid w:val="00806E19"/>
    <w:rsid w:val="0081085E"/>
    <w:rsid w:val="0081723F"/>
    <w:rsid w:val="00831AAB"/>
    <w:rsid w:val="008346C0"/>
    <w:rsid w:val="00836C44"/>
    <w:rsid w:val="00840E8B"/>
    <w:rsid w:val="00851659"/>
    <w:rsid w:val="00851FE0"/>
    <w:rsid w:val="00857054"/>
    <w:rsid w:val="00860949"/>
    <w:rsid w:val="008629CE"/>
    <w:rsid w:val="008724F3"/>
    <w:rsid w:val="00891F1E"/>
    <w:rsid w:val="00892CE7"/>
    <w:rsid w:val="00893454"/>
    <w:rsid w:val="00895691"/>
    <w:rsid w:val="008A3FD3"/>
    <w:rsid w:val="008B40CC"/>
    <w:rsid w:val="008C60E9"/>
    <w:rsid w:val="008D2F66"/>
    <w:rsid w:val="008D49BF"/>
    <w:rsid w:val="008E5C1D"/>
    <w:rsid w:val="008F2CA7"/>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746AE"/>
    <w:rsid w:val="00983910"/>
    <w:rsid w:val="00983AA3"/>
    <w:rsid w:val="0099545C"/>
    <w:rsid w:val="009A3424"/>
    <w:rsid w:val="009C0727"/>
    <w:rsid w:val="009D324F"/>
    <w:rsid w:val="009E3BEA"/>
    <w:rsid w:val="009E4A10"/>
    <w:rsid w:val="009F160B"/>
    <w:rsid w:val="009F3449"/>
    <w:rsid w:val="00A0176E"/>
    <w:rsid w:val="00A06409"/>
    <w:rsid w:val="00A0640F"/>
    <w:rsid w:val="00A14E02"/>
    <w:rsid w:val="00A1635C"/>
    <w:rsid w:val="00A17573"/>
    <w:rsid w:val="00A226A6"/>
    <w:rsid w:val="00A34E26"/>
    <w:rsid w:val="00A43264"/>
    <w:rsid w:val="00A44BD9"/>
    <w:rsid w:val="00A52EC6"/>
    <w:rsid w:val="00A65439"/>
    <w:rsid w:val="00A72864"/>
    <w:rsid w:val="00A76AFE"/>
    <w:rsid w:val="00A81B15"/>
    <w:rsid w:val="00A85DBC"/>
    <w:rsid w:val="00A93724"/>
    <w:rsid w:val="00AA5F77"/>
    <w:rsid w:val="00AB3F85"/>
    <w:rsid w:val="00AC7180"/>
    <w:rsid w:val="00AE078C"/>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14A3"/>
    <w:rsid w:val="00C538FB"/>
    <w:rsid w:val="00C57074"/>
    <w:rsid w:val="00C7176E"/>
    <w:rsid w:val="00C77D56"/>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3620F"/>
    <w:rsid w:val="00D40D1F"/>
    <w:rsid w:val="00D51B38"/>
    <w:rsid w:val="00D520E4"/>
    <w:rsid w:val="00D53DBA"/>
    <w:rsid w:val="00D55814"/>
    <w:rsid w:val="00D57A09"/>
    <w:rsid w:val="00D57DFA"/>
    <w:rsid w:val="00D60152"/>
    <w:rsid w:val="00D60730"/>
    <w:rsid w:val="00D61427"/>
    <w:rsid w:val="00D756B6"/>
    <w:rsid w:val="00D82B78"/>
    <w:rsid w:val="00DA1D9B"/>
    <w:rsid w:val="00DA2C62"/>
    <w:rsid w:val="00DA3C01"/>
    <w:rsid w:val="00DA7A9E"/>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0271"/>
    <w:rsid w:val="00E83822"/>
    <w:rsid w:val="00E8629F"/>
    <w:rsid w:val="00E90507"/>
    <w:rsid w:val="00EA1677"/>
    <w:rsid w:val="00EA3C24"/>
    <w:rsid w:val="00EB3BDE"/>
    <w:rsid w:val="00EC0173"/>
    <w:rsid w:val="00ED0141"/>
    <w:rsid w:val="00ED4EC5"/>
    <w:rsid w:val="00EE342A"/>
    <w:rsid w:val="00EE5D39"/>
    <w:rsid w:val="00EF20FA"/>
    <w:rsid w:val="00EF4B0C"/>
    <w:rsid w:val="00F056AC"/>
    <w:rsid w:val="00F072AD"/>
    <w:rsid w:val="00F072D8"/>
    <w:rsid w:val="00F14A80"/>
    <w:rsid w:val="00F15832"/>
    <w:rsid w:val="00F3354D"/>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C3DA6"/>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064E9-7AB3-D641-AEF4-3D7D49B1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208</TotalTime>
  <Pages>6</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16)</dc:subject>
  <dc:creator>MCC Support</dc:creator>
  <cp:keywords/>
  <dc:description/>
  <cp:lastModifiedBy>Apple Inc.</cp:lastModifiedBy>
  <cp:revision>55</cp:revision>
  <dcterms:created xsi:type="dcterms:W3CDTF">2018-09-21T12:35:00Z</dcterms:created>
  <dcterms:modified xsi:type="dcterms:W3CDTF">2020-08-07T23:11:00Z</dcterms:modified>
</cp:coreProperties>
</file>